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ind w:right="2"/>
        <w:rPr>
          <w:b/>
          <w:bCs/>
          <w:sz w:val="24"/>
          <w:szCs w:val="18"/>
          <w:highlight w:val="yellow"/>
          <w:lang w:val="en-US" w:eastAsia="zh-CN"/>
        </w:rPr>
      </w:pPr>
      <w:bookmarkStart w:id="0" w:name="OLE_LINK6"/>
      <w:r>
        <w:rPr>
          <w:b/>
          <w:bCs/>
          <w:sz w:val="24"/>
          <w:szCs w:val="18"/>
        </w:rPr>
        <w:t>3GPP TSG RAN WG1 meeting #</w:t>
      </w:r>
      <w:r>
        <w:rPr>
          <w:b/>
          <w:bCs/>
          <w:sz w:val="24"/>
          <w:szCs w:val="18"/>
          <w:lang w:val="en-US" w:eastAsia="zh-CN"/>
        </w:rPr>
        <w:t>100</w:t>
      </w:r>
      <w:r>
        <w:rPr>
          <w:rFonts w:hint="eastAsia"/>
          <w:b/>
          <w:bCs/>
          <w:sz w:val="24"/>
          <w:szCs w:val="18"/>
          <w:lang w:val="en-US" w:eastAsia="zh-CN"/>
        </w:rPr>
        <w:t xml:space="preserve">bis                                  </w:t>
      </w:r>
      <w:r>
        <w:rPr>
          <w:rFonts w:hint="eastAsia"/>
          <w:b/>
          <w:bCs/>
          <w:sz w:val="24"/>
          <w:szCs w:val="18"/>
        </w:rPr>
        <w:t>R1-2001583</w:t>
      </w:r>
    </w:p>
    <w:p>
      <w:pPr>
        <w:tabs>
          <w:tab w:val="center" w:pos="4536"/>
          <w:tab w:val="right" w:pos="9072"/>
        </w:tabs>
        <w:rPr>
          <w:rFonts w:eastAsia="MS Mincho"/>
          <w:b/>
          <w:bCs/>
          <w:sz w:val="24"/>
          <w:szCs w:val="18"/>
          <w:lang w:eastAsia="ja-JP"/>
        </w:rPr>
      </w:pPr>
      <w:r>
        <w:rPr>
          <w:rFonts w:eastAsia="MS Mincho"/>
          <w:b/>
          <w:bCs/>
          <w:sz w:val="24"/>
          <w:szCs w:val="18"/>
          <w:lang w:eastAsia="ja-JP"/>
        </w:rPr>
        <w:t>e-Meeting, April 20</w:t>
      </w:r>
      <w:r>
        <w:rPr>
          <w:rFonts w:eastAsia="MS Mincho"/>
          <w:b/>
          <w:bCs/>
          <w:sz w:val="24"/>
          <w:szCs w:val="18"/>
          <w:vertAlign w:val="superscript"/>
          <w:lang w:eastAsia="ja-JP"/>
        </w:rPr>
        <w:t xml:space="preserve">th </w:t>
      </w:r>
      <w:r>
        <w:rPr>
          <w:rFonts w:eastAsia="MS Mincho"/>
          <w:b/>
          <w:bCs/>
          <w:sz w:val="24"/>
          <w:szCs w:val="18"/>
          <w:lang w:eastAsia="ja-JP"/>
        </w:rPr>
        <w:t>– April 30</w:t>
      </w:r>
      <w:r>
        <w:rPr>
          <w:rFonts w:eastAsia="MS Mincho"/>
          <w:b/>
          <w:bCs/>
          <w:sz w:val="24"/>
          <w:szCs w:val="18"/>
          <w:vertAlign w:val="superscript"/>
          <w:lang w:eastAsia="ja-JP"/>
        </w:rPr>
        <w:t>th</w:t>
      </w:r>
      <w:r>
        <w:rPr>
          <w:rFonts w:eastAsia="MS Mincho"/>
          <w:b/>
          <w:bCs/>
          <w:sz w:val="24"/>
          <w:szCs w:val="18"/>
          <w:lang w:eastAsia="ja-JP"/>
        </w:rPr>
        <w:t>, 2020</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lang w:val="en-US" w:eastAsia="zh-CN"/>
        </w:rPr>
      </w:pPr>
      <w:r>
        <w:rPr>
          <w:rFonts w:eastAsia="宋体"/>
          <w:b/>
          <w:sz w:val="22"/>
          <w:szCs w:val="22"/>
          <w:lang w:eastAsia="zh-CN"/>
        </w:rPr>
        <w:t>Title:</w:t>
      </w:r>
      <w:r>
        <w:rPr>
          <w:rFonts w:hint="eastAsia" w:eastAsia="宋体"/>
          <w:b/>
          <w:sz w:val="22"/>
          <w:szCs w:val="22"/>
          <w:lang w:val="en-US" w:eastAsia="zh-CN"/>
        </w:rPr>
        <w:t xml:space="preserve"> </w:t>
      </w:r>
      <w:r>
        <w:rPr>
          <w:rFonts w:hint="eastAsia" w:eastAsia="宋体"/>
          <w:b/>
          <w:sz w:val="22"/>
          <w:szCs w:val="22"/>
          <w:lang w:val="en-US" w:eastAsia="zh-CN"/>
        </w:rPr>
        <w:tab/>
      </w:r>
      <w:r>
        <w:rPr>
          <w:rFonts w:hint="eastAsia" w:eastAsia="宋体"/>
          <w:b/>
          <w:sz w:val="22"/>
          <w:szCs w:val="22"/>
          <w:lang w:val="en-US" w:eastAsia="zh-CN"/>
        </w:rPr>
        <w:t>Remaining issues</w:t>
      </w:r>
      <w:r>
        <w:rPr>
          <w:rFonts w:eastAsia="宋体"/>
          <w:b/>
          <w:sz w:val="22"/>
          <w:szCs w:val="22"/>
          <w:lang w:val="en-US" w:eastAsia="zh-CN"/>
        </w:rPr>
        <w:t xml:space="preserve"> on </w:t>
      </w:r>
      <w:r>
        <w:rPr>
          <w:rFonts w:hint="eastAsia" w:eastAsia="宋体"/>
          <w:b/>
          <w:sz w:val="22"/>
          <w:szCs w:val="22"/>
          <w:lang w:val="en-US" w:eastAsia="zh-CN"/>
        </w:rPr>
        <w:t xml:space="preserve">WUS </w:t>
      </w:r>
      <w:r>
        <w:rPr>
          <w:rFonts w:eastAsia="宋体"/>
          <w:b/>
          <w:sz w:val="22"/>
          <w:szCs w:val="22"/>
          <w:lang w:val="en-US" w:eastAsia="zh-CN"/>
        </w:rPr>
        <w:t>PDCCH</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lang w:eastAsia="zh-CN"/>
        </w:rPr>
      </w:pPr>
      <w:r>
        <w:rPr>
          <w:rFonts w:eastAsia="宋体"/>
          <w:b/>
          <w:sz w:val="22"/>
          <w:szCs w:val="22"/>
          <w:lang w:eastAsia="zh-CN"/>
        </w:rPr>
        <w:t xml:space="preserve">Source: </w:t>
      </w:r>
      <w:r>
        <w:rPr>
          <w:rFonts w:eastAsia="宋体"/>
          <w:b/>
          <w:sz w:val="22"/>
          <w:szCs w:val="22"/>
          <w:lang w:eastAsia="zh-CN"/>
        </w:rPr>
        <w:tab/>
      </w:r>
      <w:r>
        <w:rPr>
          <w:rFonts w:eastAsia="宋体"/>
          <w:b/>
          <w:sz w:val="22"/>
          <w:szCs w:val="22"/>
          <w:lang w:eastAsia="zh-CN"/>
        </w:rPr>
        <w:t>ZTE</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lang w:eastAsia="zh-CN"/>
        </w:rPr>
      </w:pPr>
      <w:r>
        <w:rPr>
          <w:rFonts w:eastAsia="宋体"/>
          <w:b/>
          <w:sz w:val="22"/>
          <w:szCs w:val="22"/>
          <w:lang w:eastAsia="zh-CN"/>
        </w:rPr>
        <w:t>Agenda Item:</w:t>
      </w:r>
      <w:r>
        <w:rPr>
          <w:rFonts w:eastAsia="宋体"/>
          <w:b/>
          <w:sz w:val="22"/>
          <w:szCs w:val="22"/>
          <w:lang w:eastAsia="zh-CN"/>
        </w:rPr>
        <w:tab/>
      </w:r>
      <w:r>
        <w:rPr>
          <w:rFonts w:eastAsia="宋体"/>
          <w:b/>
          <w:sz w:val="22"/>
          <w:szCs w:val="22"/>
          <w:lang w:val="en-US" w:eastAsia="zh-CN"/>
        </w:rPr>
        <w:t>7</w:t>
      </w:r>
      <w:r>
        <w:rPr>
          <w:rFonts w:eastAsia="宋体"/>
          <w:b/>
          <w:sz w:val="22"/>
          <w:szCs w:val="22"/>
          <w:lang w:val="sv-SE" w:eastAsia="zh-CN"/>
        </w:rPr>
        <w:t>.</w:t>
      </w:r>
      <w:r>
        <w:rPr>
          <w:rFonts w:eastAsia="宋体"/>
          <w:b/>
          <w:sz w:val="22"/>
          <w:szCs w:val="22"/>
          <w:lang w:val="en-US" w:eastAsia="zh-CN"/>
        </w:rPr>
        <w:t>2</w:t>
      </w:r>
      <w:r>
        <w:rPr>
          <w:rFonts w:eastAsia="宋体"/>
          <w:b/>
          <w:sz w:val="22"/>
          <w:szCs w:val="22"/>
          <w:lang w:val="sv-SE" w:eastAsia="zh-CN"/>
        </w:rPr>
        <w:t>.</w:t>
      </w:r>
      <w:r>
        <w:rPr>
          <w:rFonts w:hint="eastAsia" w:eastAsia="宋体"/>
          <w:b/>
          <w:sz w:val="22"/>
          <w:szCs w:val="22"/>
          <w:lang w:val="en-US" w:eastAsia="zh-CN"/>
        </w:rPr>
        <w:t>7</w:t>
      </w:r>
      <w:r>
        <w:rPr>
          <w:rFonts w:eastAsia="宋体"/>
          <w:b/>
          <w:sz w:val="22"/>
          <w:szCs w:val="22"/>
          <w:lang w:val="en-US" w:eastAsia="zh-CN"/>
        </w:rPr>
        <w:t>.1</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lang w:eastAsia="zh-CN"/>
        </w:rPr>
      </w:pPr>
      <w:r>
        <w:rPr>
          <w:rFonts w:eastAsia="宋体"/>
          <w:b/>
          <w:sz w:val="22"/>
          <w:szCs w:val="22"/>
          <w:lang w:eastAsia="zh-CN"/>
        </w:rPr>
        <w:t>Document for:</w:t>
      </w:r>
      <w:r>
        <w:rPr>
          <w:rFonts w:eastAsia="宋体"/>
          <w:b/>
          <w:sz w:val="22"/>
          <w:szCs w:val="22"/>
          <w:lang w:eastAsia="zh-CN"/>
        </w:rPr>
        <w:tab/>
      </w:r>
      <w:r>
        <w:rPr>
          <w:rFonts w:eastAsia="宋体"/>
          <w:b/>
          <w:sz w:val="22"/>
          <w:szCs w:val="22"/>
          <w:lang w:eastAsia="zh-CN"/>
        </w:rPr>
        <w:t>Discussion and Decision</w:t>
      </w:r>
    </w:p>
    <w:p>
      <w:pPr>
        <w:pStyle w:val="2"/>
        <w:spacing w:before="360"/>
        <w:jc w:val="both"/>
        <w:rPr>
          <w:rFonts w:ascii="Times New Roman" w:hAnsi="Times New Roman" w:eastAsia="宋体"/>
          <w:b/>
          <w:sz w:val="28"/>
          <w:szCs w:val="28"/>
          <w:lang w:eastAsia="zh-CN"/>
        </w:rPr>
      </w:pPr>
      <w:r>
        <w:rPr>
          <w:rFonts w:ascii="Times New Roman" w:hAnsi="Times New Roman" w:eastAsia="宋体"/>
          <w:b/>
          <w:sz w:val="28"/>
          <w:szCs w:val="28"/>
          <w:lang w:val="en-US" w:eastAsia="zh-CN"/>
        </w:rPr>
        <w:t xml:space="preserve"> </w:t>
      </w:r>
      <w:r>
        <w:rPr>
          <w:rFonts w:ascii="Times New Roman" w:hAnsi="Times New Roman" w:eastAsia="宋体"/>
          <w:b/>
          <w:sz w:val="28"/>
          <w:szCs w:val="28"/>
          <w:lang w:eastAsia="zh-CN"/>
        </w:rPr>
        <w:t>Introduction</w:t>
      </w:r>
    </w:p>
    <w:p>
      <w:pPr>
        <w:spacing w:after="120" w:afterLines="50" w:line="240" w:lineRule="auto"/>
        <w:jc w:val="both"/>
        <w:rPr>
          <w:rFonts w:eastAsiaTheme="minorEastAsia"/>
          <w:sz w:val="21"/>
          <w:szCs w:val="21"/>
          <w:lang w:val="en-US" w:eastAsia="zh-CN"/>
        </w:rPr>
      </w:pPr>
      <w:r>
        <w:rPr>
          <w:rFonts w:hint="eastAsia" w:eastAsia="宋体"/>
          <w:lang w:val="en-US" w:eastAsia="zh-CN"/>
        </w:rPr>
        <w:t>T</w:t>
      </w:r>
      <w:r>
        <w:rPr>
          <w:lang w:val="en-US"/>
        </w:rPr>
        <w:t xml:space="preserve">he </w:t>
      </w:r>
      <w:r>
        <w:rPr>
          <w:rFonts w:hint="eastAsia" w:eastAsia="宋体"/>
          <w:lang w:val="en-US" w:eastAsia="zh-CN"/>
        </w:rPr>
        <w:t xml:space="preserve">agreements on Rel-16 UE power saving in RAN1#100e were captured in </w:t>
      </w:r>
      <w:r>
        <w:rPr>
          <w:lang w:val="en-US"/>
        </w:rPr>
        <w:fldChar w:fldCharType="begin"/>
      </w:r>
      <w:r>
        <w:rPr>
          <w:lang w:val="en-US"/>
        </w:rPr>
        <w:instrText xml:space="preserve"> REF _Annex_A:_Settings \n \h </w:instrText>
      </w:r>
      <w:r>
        <w:rPr>
          <w:lang w:val="en-US"/>
        </w:rPr>
        <w:fldChar w:fldCharType="separate"/>
      </w:r>
      <w:r>
        <w:rPr>
          <w:lang w:val="en-US"/>
        </w:rPr>
        <w:t>[</w:t>
      </w:r>
      <w:r>
        <w:rPr>
          <w:rFonts w:hint="eastAsia" w:eastAsia="宋体"/>
          <w:lang w:val="en-US" w:eastAsia="zh-CN"/>
        </w:rPr>
        <w:t>1</w:t>
      </w:r>
      <w:r>
        <w:rPr>
          <w:lang w:val="en-US"/>
        </w:rPr>
        <w:t>]</w:t>
      </w:r>
      <w:r>
        <w:rPr>
          <w:lang w:val="en-US"/>
        </w:rPr>
        <w:fldChar w:fldCharType="end"/>
      </w:r>
      <w:r>
        <w:rPr>
          <w:lang w:val="en-US"/>
        </w:rPr>
        <w:t>. Th</w:t>
      </w:r>
      <w:r>
        <w:rPr>
          <w:rFonts w:hint="eastAsia" w:eastAsia="宋体"/>
          <w:lang w:val="en-US" w:eastAsia="zh-CN"/>
        </w:rPr>
        <w:t xml:space="preserve">e remaining issues on WUS PDCCH are </w:t>
      </w:r>
      <w:r>
        <w:rPr>
          <w:rFonts w:eastAsiaTheme="minorEastAsia"/>
          <w:lang w:val="en-US" w:eastAsia="zh-CN"/>
        </w:rPr>
        <w:t>discuss</w:t>
      </w:r>
      <w:r>
        <w:rPr>
          <w:rFonts w:hint="eastAsia" w:eastAsiaTheme="minorEastAsia"/>
          <w:lang w:val="en-US" w:eastAsia="zh-CN"/>
        </w:rPr>
        <w:t>ed i</w:t>
      </w:r>
      <w:r>
        <w:rPr>
          <w:rFonts w:eastAsiaTheme="minorEastAsia"/>
          <w:lang w:val="en-US" w:eastAsia="zh-CN"/>
        </w:rPr>
        <w:t>n this contribution</w:t>
      </w:r>
      <w:r>
        <w:rPr>
          <w:rFonts w:hint="eastAsia" w:eastAsia="宋体"/>
          <w:lang w:val="en-US" w:eastAsia="zh-CN"/>
        </w:rPr>
        <w:t>.</w:t>
      </w:r>
      <w:bookmarkStart w:id="1" w:name="OLE_LINK15"/>
      <w:bookmarkStart w:id="2" w:name="OLE_LINK1"/>
      <w:bookmarkStart w:id="3" w:name="OLE_LINK2"/>
      <w:bookmarkStart w:id="4" w:name="OLE_LINK16"/>
      <w:r>
        <w:rPr>
          <w:rFonts w:eastAsiaTheme="minorEastAsia"/>
          <w:lang w:val="en-US" w:eastAsia="zh-CN"/>
        </w:rPr>
        <w:t xml:space="preserve"> </w:t>
      </w:r>
      <w:r>
        <w:rPr>
          <w:rFonts w:eastAsiaTheme="minorEastAsia"/>
          <w:sz w:val="21"/>
          <w:szCs w:val="21"/>
          <w:lang w:val="en-US" w:eastAsia="zh-CN"/>
        </w:rPr>
        <w:t xml:space="preserve"> </w:t>
      </w:r>
    </w:p>
    <w:p>
      <w:pPr>
        <w:pStyle w:val="2"/>
        <w:jc w:val="both"/>
        <w:rPr>
          <w:rFonts w:ascii="Times New Roman" w:hAnsi="Times New Roman"/>
          <w:lang w:val="en-US" w:eastAsia="zh-CN"/>
        </w:rPr>
      </w:pPr>
      <w:bookmarkStart w:id="5" w:name="OLE_LINK5"/>
      <w:r>
        <w:rPr>
          <w:rFonts w:hint="eastAsia" w:ascii="Times New Roman" w:hAnsi="Times New Roman" w:eastAsia="宋体"/>
          <w:b/>
          <w:sz w:val="28"/>
          <w:szCs w:val="28"/>
          <w:lang w:val="en-US" w:eastAsia="zh-CN"/>
        </w:rPr>
        <w:t>Remaining issues</w:t>
      </w:r>
      <w:r>
        <w:rPr>
          <w:rFonts w:ascii="Times New Roman" w:hAnsi="Times New Roman" w:eastAsia="宋体"/>
          <w:b/>
          <w:sz w:val="28"/>
          <w:szCs w:val="28"/>
          <w:lang w:val="en-US" w:eastAsia="zh-CN"/>
        </w:rPr>
        <w:t xml:space="preserve"> of </w:t>
      </w:r>
      <w:r>
        <w:rPr>
          <w:rFonts w:hint="eastAsia" w:ascii="Times New Roman" w:hAnsi="Times New Roman" w:eastAsia="宋体"/>
          <w:b/>
          <w:sz w:val="28"/>
          <w:szCs w:val="28"/>
          <w:lang w:val="en-US" w:eastAsia="zh-CN"/>
        </w:rPr>
        <w:t xml:space="preserve">WUS </w:t>
      </w:r>
      <w:r>
        <w:rPr>
          <w:rFonts w:ascii="Times New Roman" w:hAnsi="Times New Roman" w:eastAsia="宋体"/>
          <w:b/>
          <w:sz w:val="28"/>
          <w:szCs w:val="28"/>
          <w:lang w:val="en-US" w:eastAsia="zh-CN"/>
        </w:rPr>
        <w:t>PDCCH</w:t>
      </w:r>
      <w:bookmarkEnd w:id="5"/>
    </w:p>
    <w:p>
      <w:pPr>
        <w:jc w:val="both"/>
        <w:rPr>
          <w:lang w:val="en-US" w:eastAsia="zh-CN"/>
        </w:rPr>
      </w:pPr>
      <w:r>
        <w:rPr>
          <w:rFonts w:hint="eastAsia"/>
          <w:lang w:val="en-US" w:eastAsia="zh-CN"/>
        </w:rPr>
        <w:t>To reduce power consumption of RRC connected mode UE, DCI format 2_6 (WUS PDCCH) was introduced. The functionalit</w:t>
      </w:r>
      <w:r>
        <w:rPr>
          <w:lang w:val="en-US" w:eastAsia="zh-CN"/>
        </w:rPr>
        <w:t>y</w:t>
      </w:r>
      <w:r>
        <w:rPr>
          <w:rFonts w:hint="eastAsia"/>
          <w:lang w:val="en-US" w:eastAsia="zh-CN"/>
        </w:rPr>
        <w:t xml:space="preserve"> carried by WUS PDCCH </w:t>
      </w:r>
      <w:r>
        <w:rPr>
          <w:lang w:val="en-US" w:eastAsia="zh-CN"/>
        </w:rPr>
        <w:t>includes</w:t>
      </w:r>
      <w:r>
        <w:rPr>
          <w:rFonts w:hint="eastAsia"/>
          <w:lang w:val="en-US" w:eastAsia="zh-CN"/>
        </w:rPr>
        <w:t xml:space="preserve"> wake-up indication and SCell dormancy indication.</w:t>
      </w:r>
    </w:p>
    <w:p>
      <w:pPr>
        <w:pStyle w:val="3"/>
        <w:rPr>
          <w:rFonts w:ascii="Times New Roman" w:hAnsi="Times New Roman"/>
          <w:lang w:val="en-US" w:eastAsia="zh-CN"/>
        </w:rPr>
      </w:pPr>
      <w:r>
        <w:rPr>
          <w:rFonts w:hint="eastAsia" w:ascii="Times New Roman" w:hAnsi="Times New Roman"/>
          <w:lang w:val="en-US" w:eastAsia="zh-CN"/>
        </w:rPr>
        <w:t>Handling of miss detection</w:t>
      </w:r>
    </w:p>
    <w:p>
      <w:pPr>
        <w:jc w:val="both"/>
        <w:rPr>
          <w:lang w:val="en-US" w:eastAsia="zh-CN"/>
        </w:rPr>
      </w:pPr>
      <w:r>
        <w:rPr>
          <w:rFonts w:hint="eastAsia"/>
          <w:lang w:val="en-US" w:eastAsia="zh-CN"/>
        </w:rPr>
        <w:t xml:space="preserve">In RAN1 #98bis meeting, </w:t>
      </w:r>
      <w:r>
        <w:rPr>
          <w:lang w:val="en-US" w:eastAsia="zh-CN"/>
        </w:rPr>
        <w:t xml:space="preserve">the </w:t>
      </w:r>
      <w:r>
        <w:rPr>
          <w:rFonts w:hint="eastAsia"/>
          <w:lang w:val="en-US" w:eastAsia="zh-CN"/>
        </w:rPr>
        <w:t>mechanism of handling miss detection for wake-up indication was agreed. According to the agreements, UE behavior in the case of miss detection can be configured by higher layer parameters.</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widowControl w:val="0"/>
              <w:rPr>
                <w:highlight w:val="green"/>
              </w:rPr>
            </w:pPr>
            <w:r>
              <w:rPr>
                <w:highlight w:val="green"/>
              </w:rPr>
              <w:t>Agreements</w:t>
            </w:r>
          </w:p>
          <w:p>
            <w:pPr>
              <w:widowControl w:val="0"/>
              <w:spacing w:after="0" w:line="260" w:lineRule="auto"/>
            </w:pPr>
            <w:r>
              <w:t>If a DCI format 3_0 outside Active Time is not detected by a UE, “UE wakeup or not” is configured by the higher layer signalling to address this case</w:t>
            </w:r>
          </w:p>
          <w:p>
            <w:pPr>
              <w:widowControl w:val="0"/>
              <w:numPr>
                <w:ilvl w:val="0"/>
                <w:numId w:val="2"/>
              </w:numPr>
              <w:spacing w:after="0"/>
            </w:pPr>
            <w:r>
              <w:t>The default is “not wake up”</w:t>
            </w:r>
          </w:p>
          <w:p>
            <w:pPr>
              <w:widowControl w:val="0"/>
              <w:rPr>
                <w:highlight w:val="green"/>
              </w:rPr>
            </w:pPr>
            <w:r>
              <w:rPr>
                <w:highlight w:val="green"/>
              </w:rPr>
              <w:t>Agreements</w:t>
            </w:r>
          </w:p>
          <w:p>
            <w:pPr>
              <w:widowControl w:val="0"/>
              <w:numPr>
                <w:ilvl w:val="255"/>
                <w:numId w:val="0"/>
              </w:numPr>
              <w:rPr>
                <w:lang w:val="en-US" w:eastAsia="zh-CN"/>
              </w:rPr>
            </w:pPr>
            <w:r>
              <w:t xml:space="preserve">If UE detects DCI format 3_0 in the monitoring occasion(s), UE follows the indication of wakeup or not from the corresponding field.   </w:t>
            </w:r>
          </w:p>
        </w:tc>
      </w:tr>
    </w:tbl>
    <w:p>
      <w:pPr>
        <w:numPr>
          <w:ilvl w:val="255"/>
          <w:numId w:val="0"/>
        </w:numPr>
        <w:jc w:val="both"/>
        <w:rPr>
          <w:lang w:val="en-US" w:eastAsia="zh-CN"/>
        </w:rPr>
      </w:pPr>
    </w:p>
    <w:p>
      <w:pPr>
        <w:numPr>
          <w:ilvl w:val="255"/>
          <w:numId w:val="0"/>
        </w:numPr>
        <w:jc w:val="center"/>
      </w:pPr>
      <w:r>
        <w:rPr>
          <w:lang w:val="en-US" w:eastAsia="zh-CN"/>
        </w:rPr>
        <w:drawing>
          <wp:inline distT="0" distB="0" distL="114300" distR="114300">
            <wp:extent cx="5144135" cy="1440180"/>
            <wp:effectExtent l="0" t="0" r="12065" b="762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7"/>
                    <a:stretch>
                      <a:fillRect/>
                    </a:stretch>
                  </pic:blipFill>
                  <pic:spPr>
                    <a:xfrm>
                      <a:off x="0" y="0"/>
                      <a:ext cx="5144135" cy="1440180"/>
                    </a:xfrm>
                    <a:prstGeom prst="rect">
                      <a:avLst/>
                    </a:prstGeom>
                    <a:noFill/>
                    <a:ln>
                      <a:noFill/>
                    </a:ln>
                  </pic:spPr>
                </pic:pic>
              </a:graphicData>
            </a:graphic>
          </wp:inline>
        </w:drawing>
      </w:r>
    </w:p>
    <w:p>
      <w:pPr>
        <w:numPr>
          <w:ilvl w:val="255"/>
          <w:numId w:val="0"/>
        </w:numPr>
        <w:jc w:val="center"/>
        <w:rPr>
          <w:rFonts w:eastAsia="宋体"/>
          <w:lang w:val="en-US" w:eastAsia="zh-CN"/>
        </w:rPr>
      </w:pPr>
      <w:r>
        <w:rPr>
          <w:rFonts w:hint="eastAsia" w:eastAsia="宋体"/>
          <w:lang w:val="en-US" w:eastAsia="zh-CN"/>
        </w:rPr>
        <w:t xml:space="preserve">Figure </w:t>
      </w:r>
      <w:r>
        <w:rPr>
          <w:rFonts w:eastAsia="宋体"/>
          <w:lang w:val="en-US" w:eastAsia="zh-CN"/>
        </w:rPr>
        <w:t>1 Default</w:t>
      </w:r>
      <w:r>
        <w:rPr>
          <w:rFonts w:hint="eastAsia" w:eastAsia="宋体"/>
          <w:lang w:val="en-US" w:eastAsia="zh-CN"/>
        </w:rPr>
        <w:t xml:space="preserve"> behavior of miss detection of WUS PDCCH indicating dormancy behavior</w:t>
      </w:r>
    </w:p>
    <w:p>
      <w:pPr>
        <w:numPr>
          <w:ilvl w:val="255"/>
          <w:numId w:val="0"/>
        </w:numPr>
        <w:jc w:val="both"/>
        <w:rPr>
          <w:lang w:val="en-US" w:eastAsia="zh-CN"/>
        </w:rPr>
      </w:pPr>
      <w:r>
        <w:rPr>
          <w:rFonts w:hint="eastAsia"/>
          <w:lang w:val="en-US" w:eastAsia="zh-CN"/>
        </w:rPr>
        <w:t>Considering SCell dormancy indication</w:t>
      </w:r>
      <w:r>
        <w:rPr>
          <w:rFonts w:hint="eastAsia"/>
          <w:bCs/>
          <w:lang w:val="en-US" w:eastAsia="zh-CN"/>
        </w:rPr>
        <w:t xml:space="preserve"> is also carried</w:t>
      </w:r>
      <w:r>
        <w:rPr>
          <w:rFonts w:hint="eastAsia"/>
          <w:lang w:val="en-US" w:eastAsia="zh-CN"/>
        </w:rPr>
        <w:t xml:space="preserve"> by WUS PDCCH, it is not enough for the UE to be only configured to whether wake up or not in the case of miss detection. Therefore, the clarification of UE behavior of the miss detection of other function is necessary. </w:t>
      </w:r>
    </w:p>
    <w:p>
      <w:pPr>
        <w:numPr>
          <w:ilvl w:val="255"/>
          <w:numId w:val="0"/>
        </w:numPr>
        <w:jc w:val="both"/>
        <w:rPr>
          <w:lang w:val="en-US" w:eastAsia="zh-CN"/>
        </w:rPr>
      </w:pPr>
      <w:bookmarkStart w:id="6" w:name="OLE_LINK4"/>
      <w:r>
        <w:rPr>
          <w:rFonts w:hint="eastAsia"/>
          <w:b/>
          <w:bCs/>
          <w:lang w:val="en-US" w:eastAsia="zh-CN"/>
        </w:rPr>
        <w:t xml:space="preserve">Observation 1: It is </w:t>
      </w:r>
      <w:r>
        <w:rPr>
          <w:b/>
          <w:bCs/>
          <w:lang w:val="en-US" w:eastAsia="zh-CN"/>
        </w:rPr>
        <w:t>necessary</w:t>
      </w:r>
      <w:r>
        <w:rPr>
          <w:rFonts w:hint="eastAsia"/>
          <w:b/>
          <w:bCs/>
          <w:lang w:val="en-US" w:eastAsia="zh-CN"/>
        </w:rPr>
        <w:t xml:space="preserve"> to</w:t>
      </w:r>
      <w:r>
        <w:rPr>
          <w:b/>
          <w:bCs/>
          <w:lang w:val="en-US" w:eastAsia="zh-CN"/>
        </w:rPr>
        <w:t xml:space="preserve"> clarif</w:t>
      </w:r>
      <w:r>
        <w:rPr>
          <w:rFonts w:hint="eastAsia"/>
          <w:b/>
          <w:bCs/>
          <w:lang w:val="en-US" w:eastAsia="zh-CN"/>
        </w:rPr>
        <w:t xml:space="preserve">y </w:t>
      </w:r>
      <w:r>
        <w:rPr>
          <w:b/>
          <w:bCs/>
          <w:lang w:val="en-US" w:eastAsia="zh-CN"/>
        </w:rPr>
        <w:t xml:space="preserve">UE behavior </w:t>
      </w:r>
      <w:r>
        <w:rPr>
          <w:rFonts w:hint="eastAsia"/>
          <w:b/>
          <w:bCs/>
          <w:lang w:val="en-US" w:eastAsia="zh-CN"/>
        </w:rPr>
        <w:t>in the case of</w:t>
      </w:r>
      <w:r>
        <w:rPr>
          <w:b/>
          <w:bCs/>
          <w:lang w:val="en-US" w:eastAsia="zh-CN"/>
        </w:rPr>
        <w:t xml:space="preserve"> miss detection of </w:t>
      </w:r>
      <w:r>
        <w:rPr>
          <w:rFonts w:hint="eastAsia"/>
          <w:b/>
          <w:bCs/>
          <w:lang w:val="en-US" w:eastAsia="zh-CN"/>
        </w:rPr>
        <w:t>SCell</w:t>
      </w:r>
      <w:r>
        <w:rPr>
          <w:b/>
          <w:bCs/>
          <w:lang w:val="en-US" w:eastAsia="zh-CN"/>
        </w:rPr>
        <w:t xml:space="preserve"> dormancy </w:t>
      </w:r>
      <w:r>
        <w:rPr>
          <w:rFonts w:hint="eastAsia"/>
          <w:b/>
          <w:bCs/>
          <w:lang w:val="en-US" w:eastAsia="zh-CN"/>
        </w:rPr>
        <w:t>indication</w:t>
      </w:r>
      <w:r>
        <w:rPr>
          <w:b/>
          <w:bCs/>
          <w:lang w:val="en-US" w:eastAsia="zh-CN"/>
        </w:rPr>
        <w:t>.</w:t>
      </w:r>
    </w:p>
    <w:bookmarkEnd w:id="6"/>
    <w:p>
      <w:pPr>
        <w:numPr>
          <w:ilvl w:val="255"/>
          <w:numId w:val="0"/>
        </w:numPr>
        <w:spacing w:line="240" w:lineRule="auto"/>
        <w:jc w:val="both"/>
        <w:rPr>
          <w:rFonts w:hint="eastAsia"/>
          <w:lang w:val="en-US" w:eastAsia="zh-CN"/>
        </w:rPr>
      </w:pPr>
      <w:r>
        <w:rPr>
          <w:rFonts w:hint="eastAsia"/>
          <w:lang w:val="en-US" w:eastAsia="zh-CN"/>
        </w:rPr>
        <w:t>Defining d</w:t>
      </w:r>
      <w:r>
        <w:rPr>
          <w:lang w:val="en-US" w:eastAsia="zh-CN"/>
        </w:rPr>
        <w:t>efault behavior</w:t>
      </w:r>
      <w:r>
        <w:rPr>
          <w:rFonts w:hint="eastAsia"/>
          <w:lang w:val="en-US" w:eastAsia="zh-CN"/>
        </w:rPr>
        <w:t xml:space="preserve"> is an effective method to resolve the miss detection of the WUS PDCCH outside Active Time. For example, if the dormancy behavior of activated SCells indicated by WUS PDCCH is not detected, the assumed UE</w:t>
      </w:r>
      <w:r>
        <w:rPr>
          <w:rFonts w:hint="default"/>
          <w:lang w:val="en-US" w:eastAsia="zh-CN"/>
        </w:rPr>
        <w:t>’</w:t>
      </w:r>
      <w:r>
        <w:rPr>
          <w:rFonts w:hint="eastAsia"/>
          <w:lang w:val="en-US" w:eastAsia="zh-CN"/>
        </w:rPr>
        <w:t xml:space="preserve">s behavior on the </w:t>
      </w:r>
      <w:bookmarkStart w:id="7" w:name="OLE_LINK3"/>
      <w:r>
        <w:rPr>
          <w:rFonts w:hint="eastAsia"/>
          <w:lang w:val="en-US" w:eastAsia="zh-CN"/>
        </w:rPr>
        <w:t xml:space="preserve">activated </w:t>
      </w:r>
      <w:bookmarkEnd w:id="7"/>
      <w:r>
        <w:rPr>
          <w:rFonts w:hint="eastAsia"/>
          <w:lang w:val="en-US" w:eastAsia="zh-CN"/>
        </w:rPr>
        <w:t xml:space="preserve">SCells should be clarified. Considering there are some ongoing activities that are not impacted by the DRX operation, it is proposed to have current state behavior on the activated SCells as an option when the UE is configured with not-wake -up for the miss detection of WUS PDCCH. In this case, the unnecessary power consumption </w:t>
      </w:r>
      <w:r>
        <w:rPr>
          <w:lang w:val="en-US" w:eastAsia="zh-CN"/>
        </w:rPr>
        <w:t xml:space="preserve">can be reduced </w:t>
      </w:r>
      <w:r>
        <w:rPr>
          <w:rFonts w:hint="eastAsia"/>
          <w:lang w:val="en-US" w:eastAsia="zh-CN"/>
        </w:rPr>
        <w:t xml:space="preserve">due to the dormancy behavior switch. Furthermore, when the higher layer signaling configures UE </w:t>
      </w:r>
      <w:r>
        <w:rPr>
          <w:lang w:val="en-US" w:eastAsia="zh-CN"/>
        </w:rPr>
        <w:t>with</w:t>
      </w:r>
      <w:r>
        <w:rPr>
          <w:rFonts w:hint="eastAsia"/>
          <w:lang w:val="en-US" w:eastAsia="zh-CN"/>
        </w:rPr>
        <w:t xml:space="preserve"> wakes-up, the UE </w:t>
      </w:r>
      <w:r>
        <w:rPr>
          <w:lang w:val="en-US" w:eastAsia="zh-CN"/>
        </w:rPr>
        <w:t xml:space="preserve">shall </w:t>
      </w:r>
      <w:r>
        <w:rPr>
          <w:rFonts w:hint="eastAsia"/>
          <w:lang w:val="en-US" w:eastAsia="zh-CN"/>
        </w:rPr>
        <w:t xml:space="preserve">start the drx-onDurationTimer. To ensure the transmission performance in the upcoming Active Time, UE should switch to non-dormancy behavior for the activated SCells as it is </w:t>
      </w:r>
      <w:r>
        <w:rPr>
          <w:lang w:val="en-US" w:eastAsia="zh-CN"/>
        </w:rPr>
        <w:t>depicted</w:t>
      </w:r>
      <w:r>
        <w:rPr>
          <w:rFonts w:hint="eastAsia"/>
          <w:lang w:val="en-US" w:eastAsia="zh-CN"/>
        </w:rPr>
        <w:t xml:space="preserve"> </w:t>
      </w:r>
      <w:r>
        <w:rPr>
          <w:lang w:val="en-US" w:eastAsia="zh-CN"/>
        </w:rPr>
        <w:t>by</w:t>
      </w:r>
      <w:r>
        <w:rPr>
          <w:rFonts w:hint="eastAsia"/>
          <w:lang w:val="en-US" w:eastAsia="zh-CN"/>
        </w:rPr>
        <w:t xml:space="preserve"> Figure 1.</w:t>
      </w:r>
    </w:p>
    <w:p>
      <w:pPr>
        <w:numPr>
          <w:ilvl w:val="255"/>
          <w:numId w:val="0"/>
        </w:numPr>
        <w:spacing w:line="240" w:lineRule="auto"/>
        <w:jc w:val="both"/>
        <w:rPr>
          <w:rFonts w:hint="eastAsia"/>
          <w:lang w:val="en-US" w:eastAsia="zh-CN"/>
        </w:rPr>
      </w:pPr>
      <w:r>
        <w:rPr>
          <w:lang w:eastAsia="zh-CN"/>
        </w:rPr>
        <w:t xml:space="preserve">It can be understood that if network configures “wake-up” as the default UE behavior, network cares more about the system performance. From this perspective, it makes sense to follow the same philosophy, i.e., switch to non-dormant BWP for all the activated SCells in case of miss detection of DCI 2_6. </w:t>
      </w:r>
    </w:p>
    <w:p>
      <w:pPr>
        <w:widowControl w:val="0"/>
        <w:autoSpaceDE w:val="0"/>
        <w:autoSpaceDN w:val="0"/>
        <w:adjustRightInd w:val="0"/>
        <w:spacing w:line="260" w:lineRule="auto"/>
        <w:jc w:val="both"/>
        <w:rPr>
          <w:rFonts w:eastAsia="宋体"/>
          <w:b/>
          <w:bCs/>
          <w:lang w:val="en-US" w:eastAsia="zh-CN"/>
        </w:rPr>
      </w:pPr>
      <w:r>
        <w:rPr>
          <w:rFonts w:hint="eastAsia" w:eastAsia="宋体"/>
          <w:b/>
          <w:bCs/>
          <w:lang w:val="en-US" w:eastAsia="zh-CN"/>
        </w:rPr>
        <w:t xml:space="preserve">Proposal 1: If the WUS PDCCH indicating dormancy behavior on the activated SCells outside Active Time is not detected and the UE is configured to wake up by higher layer signaling, UE should </w:t>
      </w:r>
      <w:r>
        <w:rPr>
          <w:rFonts w:hint="eastAsia"/>
          <w:b/>
          <w:bCs/>
          <w:lang w:val="en-US" w:eastAsia="zh-CN"/>
        </w:rPr>
        <w:t xml:space="preserve">switch </w:t>
      </w:r>
      <w:r>
        <w:rPr>
          <w:rFonts w:hint="eastAsia" w:eastAsia="宋体"/>
          <w:b/>
          <w:bCs/>
          <w:lang w:val="en-US" w:eastAsia="zh-CN"/>
        </w:rPr>
        <w:t>to non-dormancy behavior for the activated SCells.</w:t>
      </w:r>
    </w:p>
    <w:p>
      <w:pPr>
        <w:pStyle w:val="3"/>
        <w:rPr>
          <w:rFonts w:ascii="Times New Roman" w:hAnsi="Times New Roman"/>
          <w:lang w:val="en-US" w:eastAsia="zh-CN"/>
        </w:rPr>
      </w:pPr>
      <w:r>
        <w:rPr>
          <w:rFonts w:hint="eastAsia" w:ascii="Times New Roman" w:hAnsi="Times New Roman"/>
          <w:lang w:val="en-US" w:eastAsia="zh-CN"/>
        </w:rPr>
        <w:t>Dormant BWP switching</w:t>
      </w:r>
    </w:p>
    <w:p>
      <w:pPr>
        <w:jc w:val="both"/>
        <w:rPr>
          <w:lang w:eastAsia="zh-CN"/>
        </w:rPr>
      </w:pPr>
      <w:r>
        <w:rPr>
          <w:rFonts w:hint="eastAsia"/>
          <w:lang w:eastAsia="zh-CN"/>
        </w:rPr>
        <w:t>I</w:t>
      </w:r>
      <w:r>
        <w:rPr>
          <w:lang w:eastAsia="zh-CN"/>
        </w:rPr>
        <w:t>n Rel-15, as shown in the following spec, UE is not expected to receive a BWP-switching DCI after the first 3 symbols in a slot. One of the reasons for such restriction is to leave sufficient time for UE to perform BWP switching since RAN4 defines the minimum BWP switching gap in the units of slot. Another intention of this restriction is to simplify UE implementation.</w:t>
      </w:r>
    </w:p>
    <w:tbl>
      <w:tblPr>
        <w:tblStyle w:val="13"/>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jc w:val="both"/>
              <w:rPr>
                <w:rFonts w:ascii="New York" w:hAnsi="New York"/>
                <w:b/>
                <w:u w:val="single"/>
                <w:lang w:eastAsia="zh-CN"/>
              </w:rPr>
            </w:pPr>
            <w:r>
              <w:rPr>
                <w:rFonts w:hint="eastAsia" w:ascii="New York" w:hAnsi="New York"/>
                <w:b/>
                <w:u w:val="single"/>
                <w:lang w:eastAsia="zh-CN"/>
              </w:rPr>
              <w:t>T</w:t>
            </w:r>
            <w:r>
              <w:rPr>
                <w:rFonts w:ascii="New York" w:hAnsi="New York"/>
                <w:b/>
                <w:u w:val="single"/>
                <w:lang w:eastAsia="zh-CN"/>
              </w:rPr>
              <w:t>S38.213 Section 12</w:t>
            </w:r>
          </w:p>
          <w:p>
            <w:pPr>
              <w:spacing w:before="120" w:line="280" w:lineRule="atLeast"/>
              <w:jc w:val="both"/>
              <w:rPr>
                <w:rFonts w:ascii="New York" w:hAnsi="New York"/>
                <w:lang w:eastAsia="zh-CN"/>
              </w:rPr>
            </w:pPr>
            <w:r>
              <w:rPr>
                <w:rFonts w:hint="eastAsia" w:ascii="New York" w:hAnsi="New York"/>
                <w:lang w:eastAsia="zh-CN"/>
              </w:rPr>
              <w:t>A</w:t>
            </w:r>
            <w:r>
              <w:rPr>
                <w:rFonts w:ascii="New York" w:hAnsi="New York"/>
                <w:lang w:eastAsia="zh-CN"/>
              </w:rPr>
              <w:t xml:space="preserve"> UE expects to detect a DCI format 0_1 indicating active UL BWP change, or a DCI format 1_1 indicating active DL BWP change, only if a corresponding PDCCH is received within the first 3 symbols of a slot.</w:t>
            </w:r>
          </w:p>
        </w:tc>
      </w:tr>
    </w:tbl>
    <w:p>
      <w:pPr>
        <w:jc w:val="both"/>
        <w:rPr>
          <w:lang w:eastAsia="zh-CN"/>
        </w:rPr>
      </w:pPr>
    </w:p>
    <w:p>
      <w:pPr>
        <w:jc w:val="both"/>
        <w:rPr>
          <w:lang w:eastAsia="zh-CN"/>
        </w:rPr>
      </w:pPr>
      <w:r>
        <w:rPr>
          <w:lang w:eastAsia="zh-CN"/>
        </w:rPr>
        <w:t>DCI format 1_1 and DCI 0_1 are enhanced to trigger dormant BWP change in Rel-16. It is not clear whether the DCI format 1_1 and DCI 0_1 triggering dormant BWP change (i.e., indicating dormancy) are required to be limited within the first 3 symbols of one slot.</w:t>
      </w:r>
    </w:p>
    <w:p>
      <w:pPr>
        <w:jc w:val="both"/>
        <w:rPr>
          <w:lang w:eastAsia="zh-CN"/>
        </w:rPr>
      </w:pPr>
      <w:r>
        <w:rPr>
          <w:lang w:eastAsia="zh-CN"/>
        </w:rPr>
        <w:t>Similar issue happens to WUS</w:t>
      </w:r>
      <w:r>
        <w:rPr>
          <w:rFonts w:hint="eastAsia"/>
          <w:lang w:val="en-US" w:eastAsia="zh-CN"/>
        </w:rPr>
        <w:t xml:space="preserve"> PDCCH</w:t>
      </w:r>
      <w:r>
        <w:rPr>
          <w:lang w:eastAsia="zh-CN"/>
        </w:rPr>
        <w:t xml:space="preserve">. WUS </w:t>
      </w:r>
      <w:r>
        <w:rPr>
          <w:rFonts w:hint="eastAsia"/>
          <w:lang w:val="en-US" w:eastAsia="zh-CN"/>
        </w:rPr>
        <w:t xml:space="preserve">PDCCH </w:t>
      </w:r>
      <w:r>
        <w:rPr>
          <w:lang w:eastAsia="zh-CN"/>
        </w:rPr>
        <w:t xml:space="preserve">can also be applied to trigger BWP change. It is not clear whether the WUS </w:t>
      </w:r>
      <w:r>
        <w:rPr>
          <w:rFonts w:hint="eastAsia"/>
          <w:lang w:val="en-US" w:eastAsia="zh-CN"/>
        </w:rPr>
        <w:t>PDCCH</w:t>
      </w:r>
      <w:r>
        <w:rPr>
          <w:lang w:eastAsia="zh-CN"/>
        </w:rPr>
        <w:t xml:space="preserve"> is required to be limited within the first 3 symbols of one slot.</w:t>
      </w:r>
    </w:p>
    <w:p>
      <w:pPr>
        <w:widowControl w:val="0"/>
        <w:autoSpaceDE w:val="0"/>
        <w:autoSpaceDN w:val="0"/>
        <w:adjustRightInd w:val="0"/>
        <w:spacing w:line="260" w:lineRule="auto"/>
        <w:jc w:val="both"/>
        <w:rPr>
          <w:rFonts w:hint="eastAsia" w:eastAsia="宋体"/>
          <w:b/>
          <w:bCs/>
          <w:i w:val="0"/>
          <w:sz w:val="21"/>
          <w:szCs w:val="22"/>
          <w:lang w:val="en-US" w:eastAsia="zh-CN"/>
        </w:rPr>
      </w:pPr>
      <w:r>
        <w:rPr>
          <w:rFonts w:hint="eastAsia" w:eastAsia="宋体"/>
          <w:b/>
          <w:bCs/>
          <w:i w:val="0"/>
          <w:sz w:val="21"/>
          <w:szCs w:val="22"/>
          <w:lang w:val="en-US" w:eastAsia="zh-CN"/>
        </w:rPr>
        <w:t>Proposal 2: RAN1 clarifies whether DCI format 1_1/0_1 and DCI format 2_6 indicating SCell dormancy change are to be limited within the first 3 symbols of one slot.</w:t>
      </w:r>
    </w:p>
    <w:p>
      <w:pPr>
        <w:widowControl w:val="0"/>
        <w:autoSpaceDE w:val="0"/>
        <w:autoSpaceDN w:val="0"/>
        <w:adjustRightInd w:val="0"/>
        <w:spacing w:line="260" w:lineRule="auto"/>
        <w:jc w:val="both"/>
        <w:rPr>
          <w:rFonts w:hint="eastAsia" w:eastAsia="宋体"/>
          <w:b/>
          <w:bCs/>
          <w:i w:val="0"/>
          <w:sz w:val="21"/>
          <w:szCs w:val="22"/>
          <w:lang w:val="en-US" w:eastAsia="zh-CN"/>
        </w:rPr>
      </w:pPr>
      <w:r>
        <w:rPr>
          <w:rFonts w:hint="eastAsia" w:eastAsia="宋体"/>
          <w:b/>
          <w:bCs/>
          <w:i w:val="0"/>
          <w:sz w:val="21"/>
          <w:szCs w:val="22"/>
          <w:lang w:val="en-US" w:eastAsia="zh-CN"/>
        </w:rPr>
        <w:t>If yes, adopt the following TP.</w:t>
      </w:r>
    </w:p>
    <w:tbl>
      <w:tblPr>
        <w:tblStyle w:val="13"/>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hint="default" w:ascii="New York" w:hAnsi="New York"/>
                <w:b/>
                <w:u w:val="single"/>
                <w:lang w:val="en-US" w:eastAsia="zh-CN"/>
              </w:rPr>
            </w:pPr>
            <w:r>
              <w:rPr>
                <w:rFonts w:hint="eastAsia" w:ascii="New York" w:hAnsi="New York"/>
                <w:b/>
                <w:u w:val="single"/>
                <w:lang w:eastAsia="zh-CN"/>
              </w:rPr>
              <w:t>T</w:t>
            </w:r>
            <w:r>
              <w:rPr>
                <w:rFonts w:ascii="New York" w:hAnsi="New York"/>
                <w:b/>
                <w:u w:val="single"/>
                <w:lang w:eastAsia="zh-CN"/>
              </w:rPr>
              <w:t>S38.213</w:t>
            </w:r>
            <w:r>
              <w:rPr>
                <w:rFonts w:hint="eastAsia" w:ascii="New York" w:hAnsi="New York"/>
                <w:b/>
                <w:u w:val="single"/>
                <w:lang w:val="en-US" w:eastAsia="zh-CN"/>
              </w:rPr>
              <w:t xml:space="preserve"> V16.1.0</w:t>
            </w:r>
          </w:p>
          <w:p>
            <w:pPr>
              <w:numPr>
                <w:ilvl w:val="0"/>
                <w:numId w:val="3"/>
              </w:numPr>
              <w:spacing w:before="120" w:line="280" w:lineRule="atLeast"/>
              <w:rPr>
                <w:rFonts w:ascii="New York" w:hAnsi="New York"/>
                <w:b/>
                <w:u w:val="single"/>
                <w:lang w:eastAsia="zh-CN"/>
              </w:rPr>
            </w:pPr>
            <w:bookmarkStart w:id="8" w:name="_Toc29917324"/>
            <w:bookmarkStart w:id="9" w:name="_Toc12021494"/>
            <w:bookmarkStart w:id="10" w:name="_Toc26719431"/>
            <w:bookmarkStart w:id="11" w:name="_Ref496621482"/>
            <w:bookmarkStart w:id="12" w:name="_Toc29894871"/>
            <w:bookmarkStart w:id="13" w:name="_Toc36498198"/>
            <w:bookmarkStart w:id="14" w:name="_Toc20311606"/>
            <w:bookmarkStart w:id="15" w:name="_Toc29899588"/>
            <w:bookmarkStart w:id="16" w:name="_Toc29899170"/>
            <w:r>
              <w:rPr>
                <w:b/>
                <w:bCs/>
                <w:sz w:val="21"/>
                <w:szCs w:val="22"/>
              </w:rPr>
              <w:t>Bandwidth part operation</w:t>
            </w:r>
            <w:bookmarkEnd w:id="8"/>
            <w:bookmarkEnd w:id="9"/>
            <w:bookmarkEnd w:id="10"/>
            <w:bookmarkEnd w:id="11"/>
            <w:bookmarkEnd w:id="12"/>
            <w:bookmarkEnd w:id="13"/>
            <w:bookmarkEnd w:id="14"/>
            <w:bookmarkEnd w:id="15"/>
            <w:bookmarkEnd w:id="16"/>
          </w:p>
          <w:p>
            <w:pPr>
              <w:spacing w:before="0" w:line="240" w:lineRule="auto"/>
              <w:jc w:val="center"/>
              <w:rPr>
                <w:rFonts w:ascii="New York" w:hAnsi="New York"/>
                <w:b/>
                <w:u w:val="single"/>
                <w:lang w:eastAsia="zh-CN"/>
              </w:rPr>
            </w:pPr>
            <w:r>
              <w:rPr>
                <w:b/>
                <w:bCs/>
                <w:color w:val="FF0000"/>
              </w:rPr>
              <w:t>*** Unchanged text is omitted ***</w:t>
            </w:r>
          </w:p>
          <w:p>
            <w:pPr>
              <w:spacing w:before="120" w:line="280" w:lineRule="atLeast"/>
              <w:jc w:val="both"/>
              <w:rPr>
                <w:ins w:id="0" w:author="ZTE" w:date="2020-04-10T16:36:14Z"/>
                <w:rFonts w:ascii="New York" w:hAnsi="New York"/>
                <w:lang w:eastAsia="zh-CN"/>
              </w:rPr>
            </w:pPr>
            <w:r>
              <w:rPr>
                <w:rFonts w:hint="eastAsia" w:ascii="New York" w:hAnsi="New York"/>
                <w:lang w:eastAsia="zh-CN"/>
              </w:rPr>
              <w:t>A</w:t>
            </w:r>
            <w:r>
              <w:rPr>
                <w:rFonts w:ascii="New York" w:hAnsi="New York"/>
                <w:lang w:eastAsia="zh-CN"/>
              </w:rPr>
              <w:t xml:space="preserve"> UE expects to detect a DCI format 0_1 indicating active UL BWP change, or a DCI format 1_1 indicating active DL BWP change, only if a corresponding PDCCH is received within the first 3 symbols of a slot.</w:t>
            </w:r>
          </w:p>
          <w:p>
            <w:pPr>
              <w:spacing w:before="120" w:line="280" w:lineRule="atLeast"/>
              <w:jc w:val="both"/>
              <w:rPr>
                <w:rFonts w:ascii="New York" w:hAnsi="New York"/>
                <w:lang w:eastAsia="zh-CN"/>
              </w:rPr>
            </w:pPr>
            <w:ins w:id="1" w:author="ZTE" w:date="2020-04-10T16:36:15Z">
              <w:r>
                <w:rPr>
                  <w:rFonts w:ascii="New York" w:hAnsi="New York"/>
                  <w:lang w:eastAsia="zh-CN"/>
                </w:rPr>
                <w:t>A UE expects to detect a DCI format 2_6, DCI format 1_1 or DCI format 0_1 indicating SCell dormancy</w:t>
              </w:r>
            </w:ins>
            <w:ins w:id="2" w:author="ZTE" w:date="2020-04-10T16:53:46Z">
              <w:r>
                <w:rPr>
                  <w:rFonts w:hint="eastAsia" w:ascii="New York" w:hAnsi="New York"/>
                  <w:lang w:val="en-US" w:eastAsia="zh-CN"/>
                </w:rPr>
                <w:t xml:space="preserve"> </w:t>
              </w:r>
            </w:ins>
            <w:ins w:id="3" w:author="ZTE" w:date="2020-04-10T16:53:47Z">
              <w:r>
                <w:rPr>
                  <w:rFonts w:hint="eastAsia" w:ascii="New York" w:hAnsi="New York"/>
                  <w:lang w:val="en-US" w:eastAsia="zh-CN"/>
                </w:rPr>
                <w:t>ch</w:t>
              </w:r>
            </w:ins>
            <w:ins w:id="4" w:author="ZTE" w:date="2020-04-10T16:53:48Z">
              <w:r>
                <w:rPr>
                  <w:rFonts w:hint="eastAsia" w:ascii="New York" w:hAnsi="New York"/>
                  <w:lang w:val="en-US" w:eastAsia="zh-CN"/>
                </w:rPr>
                <w:t>an</w:t>
              </w:r>
            </w:ins>
            <w:ins w:id="5" w:author="ZTE" w:date="2020-04-10T16:53:49Z">
              <w:r>
                <w:rPr>
                  <w:rFonts w:hint="eastAsia" w:ascii="New York" w:hAnsi="New York"/>
                  <w:lang w:val="en-US" w:eastAsia="zh-CN"/>
                </w:rPr>
                <w:t>ge</w:t>
              </w:r>
            </w:ins>
            <w:ins w:id="6" w:author="ZTE" w:date="2020-04-10T16:36:15Z">
              <w:r>
                <w:rPr>
                  <w:rFonts w:ascii="New York" w:hAnsi="New York"/>
                  <w:lang w:eastAsia="zh-CN"/>
                </w:rPr>
                <w:t xml:space="preserve">, as described in </w:t>
              </w:r>
            </w:ins>
            <w:ins w:id="7" w:author="ZTE" w:date="2020-04-10T16:36:15Z">
              <w:r>
                <w:rPr>
                  <w:rFonts w:ascii="New York" w:hAnsi="New York"/>
                </w:rPr>
                <w:t>Clause 10.3, only if a corresponding PDCCH is received within the first 3 symbols of a slot.</w:t>
              </w:r>
            </w:ins>
          </w:p>
        </w:tc>
      </w:tr>
    </w:tbl>
    <w:p>
      <w:pPr>
        <w:rPr>
          <w:lang w:val="en-US" w:eastAsia="zh-CN"/>
        </w:rPr>
      </w:pPr>
    </w:p>
    <w:p>
      <w:pPr>
        <w:pStyle w:val="3"/>
        <w:rPr>
          <w:rFonts w:ascii="Times New Roman" w:hAnsi="Times New Roman"/>
          <w:lang w:val="en-US" w:eastAsia="zh-CN"/>
        </w:rPr>
      </w:pPr>
      <w:r>
        <w:rPr>
          <w:rFonts w:hint="eastAsia" w:ascii="Times New Roman" w:hAnsi="Times New Roman"/>
          <w:lang w:val="en-US" w:eastAsia="zh-CN"/>
        </w:rPr>
        <w:t>CSI measurement/reporting</w:t>
      </w:r>
    </w:p>
    <w:p>
      <w:pPr>
        <w:jc w:val="both"/>
        <w:rPr>
          <w:rFonts w:hint="eastAsia"/>
          <w:lang w:val="en-US" w:eastAsia="zh-CN"/>
        </w:rPr>
      </w:pPr>
      <w:r>
        <w:rPr>
          <w:rFonts w:hint="eastAsia"/>
          <w:lang w:val="en-US" w:eastAsia="zh-CN"/>
        </w:rPr>
        <w:t>According to the agreements in RAN1 #100 e-meeting, UE can be configured to to perform the P-CSI/L1-RSRP measurement and report</w:t>
      </w:r>
      <w:r>
        <w:rPr>
          <w:lang w:val="en-US" w:eastAsia="zh-CN"/>
        </w:rPr>
        <w:t xml:space="preserve"> </w:t>
      </w:r>
      <w:r>
        <w:rPr>
          <w:rFonts w:hint="eastAsia"/>
          <w:lang w:val="en-US" w:eastAsia="zh-CN"/>
        </w:rPr>
        <w:t>during the time duration indicated by drx-onDurationTimer outside Active Time.</w:t>
      </w:r>
    </w:p>
    <w:p>
      <w:pPr>
        <w:jc w:val="both"/>
        <w:rPr>
          <w:lang w:val="en-US" w:eastAsia="zh-CN"/>
        </w:rPr>
      </w:pPr>
      <w:r>
        <w:rPr>
          <w:rFonts w:hint="eastAsia"/>
          <w:lang w:val="en-US" w:eastAsia="zh-CN"/>
        </w:rPr>
        <w:t>In addition, RAN1 also agreed that the P-CSI and P-L1-RSRP reports are independently configured to allow UE to report periodic CSI apart from L1-RSRP. The report</w:t>
      </w:r>
      <w:r>
        <w:rPr>
          <w:lang w:val="en-US" w:eastAsia="zh-CN"/>
        </w:rPr>
        <w:t>ing</w:t>
      </w:r>
      <w:r>
        <w:rPr>
          <w:rFonts w:hint="eastAsia"/>
          <w:lang w:val="en-US" w:eastAsia="zh-CN"/>
        </w:rPr>
        <w:t xml:space="preserve"> quantities related to periodic L1-RSRP in TS 38.331[3] are shown as follows. </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4" w:hRule="atLeast"/>
        </w:trPr>
        <w:tc>
          <w:tcPr>
            <w:tcW w:w="9622" w:type="dxa"/>
          </w:tcPr>
          <w:p>
            <w:pPr>
              <w:numPr>
                <w:ilvl w:val="255"/>
                <w:numId w:val="0"/>
              </w:numPr>
              <w:spacing w:line="240" w:lineRule="auto"/>
              <w:rPr>
                <w:rFonts w:hint="default" w:eastAsia="宋体"/>
                <w:b/>
                <w:bCs/>
                <w:color w:val="000000"/>
                <w:lang w:val="en-US" w:eastAsia="zh-CN"/>
              </w:rPr>
            </w:pPr>
            <w:r>
              <w:rPr>
                <w:rFonts w:hint="eastAsia"/>
                <w:color w:val="000000"/>
                <w:highlight w:val="green"/>
                <w:lang w:bidi="ar"/>
              </w:rPr>
              <w:t>Agre</w:t>
            </w:r>
            <w:r>
              <w:rPr>
                <w:rFonts w:hint="eastAsia"/>
                <w:color w:val="000000"/>
                <w:highlight w:val="green"/>
              </w:rPr>
              <w:t>ement</w:t>
            </w:r>
            <w:r>
              <w:rPr>
                <w:rFonts w:hint="eastAsia" w:eastAsia="宋体"/>
                <w:color w:val="000000"/>
                <w:highlight w:val="green"/>
                <w:lang w:val="en-US" w:eastAsia="zh-CN"/>
              </w:rPr>
              <w:t>s</w:t>
            </w:r>
          </w:p>
          <w:p>
            <w:pPr>
              <w:spacing w:after="0"/>
              <w:rPr>
                <w:lang w:val="en-US" w:eastAsia="zh-CN"/>
              </w:rPr>
            </w:pPr>
            <w:r>
              <w:rPr>
                <w:rFonts w:hint="eastAsia" w:eastAsia="宋体"/>
                <w:color w:val="000000"/>
                <w:kern w:val="2"/>
                <w:lang w:val="en-US" w:eastAsia="zh-CN" w:bidi="ar"/>
              </w:rPr>
              <w:t>P-CSI and L1-RSRP reports are independently configured and to allow UE only to report periodic CSI apart from L1-RSRP.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9622" w:type="dxa"/>
          </w:tcPr>
          <w:p>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eastAsia="宋体"/>
                <w:b/>
                <w:bCs/>
                <w:highlight w:val="none"/>
                <w:lang w:val="en-US" w:eastAsia="zh-CN"/>
              </w:rPr>
            </w:pPr>
            <w:bookmarkStart w:id="17" w:name="_Toc29321325"/>
            <w:bookmarkStart w:id="18" w:name="_Toc20425929"/>
            <w:bookmarkStart w:id="19" w:name="_Toc20425970"/>
            <w:bookmarkStart w:id="20" w:name="_Toc29321366"/>
            <w:r>
              <w:rPr>
                <w:rFonts w:hint="eastAsia" w:eastAsia="宋体"/>
                <w:b/>
                <w:bCs/>
                <w:highlight w:val="none"/>
                <w:lang w:val="en-US" w:eastAsia="zh-CN"/>
              </w:rPr>
              <w:t>TS 38.331</w:t>
            </w:r>
            <w:r>
              <w:rPr>
                <w:rFonts w:hint="eastAsia" w:eastAsia="宋体"/>
                <w:b/>
                <w:bCs/>
                <w:sz w:val="21"/>
                <w:szCs w:val="22"/>
                <w:highlight w:val="none"/>
                <w:lang w:val="en-US" w:eastAsia="zh-CN"/>
              </w:rPr>
              <w:t xml:space="preserve"> V16.0.0</w:t>
            </w:r>
          </w:p>
          <w:p>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eastAsia="宋体"/>
                <w:b/>
                <w:bCs/>
                <w:lang w:val="en-US" w:eastAsia="zh-CN"/>
              </w:rPr>
            </w:pPr>
            <w:r>
              <w:rPr>
                <w:b/>
                <w:bCs/>
              </w:rPr>
              <w:t>6.3.2</w:t>
            </w:r>
            <w:r>
              <w:rPr>
                <w:b/>
                <w:bCs/>
              </w:rPr>
              <w:tab/>
            </w:r>
            <w:r>
              <w:rPr>
                <w:b/>
                <w:bCs/>
              </w:rPr>
              <w:t>Radio resource control information elements</w:t>
            </w:r>
            <w:bookmarkEnd w:id="17"/>
            <w:bookmarkEnd w:id="18"/>
          </w:p>
          <w:p>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b/>
                <w:bCs/>
                <w:i/>
                <w:iCs/>
              </w:rPr>
            </w:pPr>
            <w:r>
              <w:rPr>
                <w:b/>
                <w:bCs/>
                <w:i/>
                <w:iCs/>
              </w:rPr>
              <w:t>–</w:t>
            </w:r>
            <w:r>
              <w:rPr>
                <w:b/>
                <w:bCs/>
                <w:i/>
                <w:iCs/>
              </w:rPr>
              <w:tab/>
            </w:r>
            <w:r>
              <w:rPr>
                <w:b/>
                <w:bCs/>
                <w:i/>
                <w:iCs/>
              </w:rPr>
              <w:t>CSI-ReportConfig</w:t>
            </w:r>
            <w:bookmarkEnd w:id="19"/>
            <w:bookmarkEnd w:id="20"/>
          </w:p>
          <w:p>
            <w:pPr>
              <w:pStyle w:val="37"/>
              <w:widowControl w:val="0"/>
              <w:snapToGrid w:val="0"/>
              <w:spacing w:after="0"/>
              <w:jc w:val="both"/>
            </w:pPr>
            <w:r>
              <w:t xml:space="preserve">CSI-ReportConfig ::=                </w:t>
            </w:r>
            <w:r>
              <w:rPr>
                <w:color w:val="993366"/>
              </w:rPr>
              <w:t>SEQUENCE</w:t>
            </w:r>
            <w:r>
              <w:t xml:space="preserve"> {</w:t>
            </w:r>
          </w:p>
          <w:p>
            <w:pPr>
              <w:pStyle w:val="37"/>
              <w:widowControl w:val="0"/>
              <w:snapToGrid w:val="0"/>
              <w:spacing w:after="0"/>
              <w:jc w:val="both"/>
              <w:rPr>
                <w:rFonts w:eastAsia="宋体"/>
                <w:lang w:eastAsia="zh-CN"/>
              </w:rPr>
            </w:pPr>
            <w:r>
              <w:t xml:space="preserve">    </w:t>
            </w:r>
            <w:r>
              <w:rPr>
                <w:rFonts w:hint="eastAsia" w:eastAsia="宋体"/>
                <w:color w:val="FF0000"/>
                <w:lang w:eastAsia="zh-CN"/>
              </w:rPr>
              <w:t>……</w:t>
            </w:r>
          </w:p>
          <w:p>
            <w:pPr>
              <w:pStyle w:val="37"/>
              <w:widowControl w:val="0"/>
              <w:snapToGrid w:val="0"/>
              <w:spacing w:after="0"/>
              <w:jc w:val="both"/>
            </w:pPr>
            <w:r>
              <w:t xml:space="preserve">    reportQuantity                          </w:t>
            </w:r>
            <w:r>
              <w:rPr>
                <w:color w:val="993366"/>
              </w:rPr>
              <w:t>CHOICE</w:t>
            </w:r>
            <w:r>
              <w:t xml:space="preserve"> {</w:t>
            </w:r>
          </w:p>
          <w:p>
            <w:pPr>
              <w:pStyle w:val="37"/>
              <w:widowControl w:val="0"/>
              <w:snapToGrid w:val="0"/>
              <w:spacing w:after="0"/>
              <w:jc w:val="both"/>
            </w:pPr>
            <w:r>
              <w:t xml:space="preserve">        none                                    </w:t>
            </w:r>
            <w:r>
              <w:rPr>
                <w:color w:val="993366"/>
              </w:rPr>
              <w:t>NULL</w:t>
            </w:r>
            <w:r>
              <w:t>,</w:t>
            </w:r>
          </w:p>
          <w:p>
            <w:pPr>
              <w:pStyle w:val="37"/>
              <w:widowControl w:val="0"/>
              <w:snapToGrid w:val="0"/>
              <w:spacing w:after="0"/>
              <w:jc w:val="both"/>
            </w:pPr>
            <w:r>
              <w:t xml:space="preserve">        cri-RI-PMI-CQI                          </w:t>
            </w:r>
            <w:r>
              <w:rPr>
                <w:color w:val="993366"/>
              </w:rPr>
              <w:t>NULL</w:t>
            </w:r>
            <w:r>
              <w:t>,</w:t>
            </w:r>
          </w:p>
          <w:p>
            <w:pPr>
              <w:pStyle w:val="37"/>
              <w:widowControl w:val="0"/>
              <w:snapToGrid w:val="0"/>
              <w:spacing w:after="0"/>
              <w:jc w:val="both"/>
            </w:pPr>
            <w:r>
              <w:t xml:space="preserve">        cri-RI-i1                               </w:t>
            </w:r>
            <w:r>
              <w:rPr>
                <w:color w:val="993366"/>
              </w:rPr>
              <w:t>NULL</w:t>
            </w:r>
            <w:r>
              <w:t>,</w:t>
            </w:r>
          </w:p>
          <w:p>
            <w:pPr>
              <w:pStyle w:val="37"/>
              <w:widowControl w:val="0"/>
              <w:snapToGrid w:val="0"/>
              <w:spacing w:after="0"/>
              <w:jc w:val="both"/>
            </w:pPr>
            <w:r>
              <w:t xml:space="preserve">        cri-RI-i1-CQI                           </w:t>
            </w:r>
            <w:r>
              <w:rPr>
                <w:color w:val="993366"/>
              </w:rPr>
              <w:t>SEQUENCE</w:t>
            </w:r>
            <w:r>
              <w:t xml:space="preserve"> {</w:t>
            </w:r>
          </w:p>
          <w:p>
            <w:pPr>
              <w:pStyle w:val="37"/>
              <w:widowControl w:val="0"/>
              <w:snapToGrid w:val="0"/>
              <w:spacing w:after="0"/>
              <w:jc w:val="both"/>
              <w:rPr>
                <w:color w:val="808080"/>
              </w:rPr>
            </w:pPr>
            <w:r>
              <w:t xml:space="preserve">            pdsch-BundleSizeForCSI      </w:t>
            </w:r>
            <w:r>
              <w:rPr>
                <w:color w:val="993366"/>
              </w:rPr>
              <w:t>ENUMERATED</w:t>
            </w:r>
            <w:r>
              <w:t xml:space="preserve"> {n2, n4}                        </w:t>
            </w:r>
            <w:r>
              <w:rPr>
                <w:color w:val="993366"/>
              </w:rPr>
              <w:t>OPTIONAL</w:t>
            </w:r>
            <w:r>
              <w:t xml:space="preserve">    </w:t>
            </w:r>
            <w:r>
              <w:rPr>
                <w:color w:val="808080"/>
              </w:rPr>
              <w:t>-- Need S</w:t>
            </w:r>
          </w:p>
          <w:p>
            <w:pPr>
              <w:pStyle w:val="37"/>
              <w:widowControl w:val="0"/>
              <w:snapToGrid w:val="0"/>
              <w:spacing w:after="0"/>
              <w:jc w:val="both"/>
            </w:pPr>
            <w:r>
              <w:t xml:space="preserve">        },</w:t>
            </w:r>
          </w:p>
          <w:p>
            <w:pPr>
              <w:pStyle w:val="37"/>
              <w:widowControl w:val="0"/>
              <w:snapToGrid w:val="0"/>
              <w:spacing w:after="0"/>
              <w:jc w:val="both"/>
            </w:pPr>
            <w:r>
              <w:t xml:space="preserve">        cri-RI-CQI                              </w:t>
            </w:r>
            <w:r>
              <w:rPr>
                <w:color w:val="993366"/>
              </w:rPr>
              <w:t>NULL</w:t>
            </w:r>
            <w:r>
              <w:t>,</w:t>
            </w:r>
          </w:p>
          <w:p>
            <w:pPr>
              <w:pStyle w:val="37"/>
              <w:widowControl w:val="0"/>
              <w:snapToGrid w:val="0"/>
              <w:spacing w:after="0"/>
              <w:jc w:val="both"/>
            </w:pPr>
            <w:r>
              <w:t xml:space="preserve">        </w:t>
            </w:r>
            <w:r>
              <w:rPr>
                <w:highlight w:val="yellow"/>
              </w:rPr>
              <w:t xml:space="preserve">cri-RSRP </w:t>
            </w:r>
            <w:r>
              <w:t xml:space="preserve">                               </w:t>
            </w:r>
            <w:r>
              <w:rPr>
                <w:color w:val="993366"/>
              </w:rPr>
              <w:t>NULL</w:t>
            </w:r>
            <w:r>
              <w:t>,</w:t>
            </w:r>
          </w:p>
          <w:p>
            <w:pPr>
              <w:pStyle w:val="37"/>
              <w:widowControl w:val="0"/>
              <w:snapToGrid w:val="0"/>
              <w:spacing w:after="0"/>
              <w:jc w:val="both"/>
            </w:pPr>
            <w:r>
              <w:t xml:space="preserve">        </w:t>
            </w:r>
            <w:bookmarkStart w:id="21" w:name="OLE_LINK7"/>
            <w:r>
              <w:rPr>
                <w:highlight w:val="yellow"/>
              </w:rPr>
              <w:t>ssb-Index-RSRP</w:t>
            </w:r>
            <w:r>
              <w:t xml:space="preserve"> </w:t>
            </w:r>
            <w:bookmarkEnd w:id="21"/>
            <w:r>
              <w:t xml:space="preserve">                         </w:t>
            </w:r>
            <w:r>
              <w:rPr>
                <w:color w:val="993366"/>
              </w:rPr>
              <w:t>NULL</w:t>
            </w:r>
            <w:r>
              <w:t>,</w:t>
            </w:r>
          </w:p>
          <w:p>
            <w:pPr>
              <w:pStyle w:val="37"/>
              <w:widowControl w:val="0"/>
              <w:snapToGrid w:val="0"/>
              <w:spacing w:after="0"/>
              <w:jc w:val="both"/>
            </w:pPr>
            <w:r>
              <w:t xml:space="preserve">        cri-RI-LI-PMI-CQI                       </w:t>
            </w:r>
            <w:r>
              <w:rPr>
                <w:color w:val="993366"/>
              </w:rPr>
              <w:t>NULL</w:t>
            </w:r>
          </w:p>
          <w:p>
            <w:pPr>
              <w:spacing w:after="0"/>
              <w:ind w:firstLine="320"/>
              <w:rPr>
                <w:rFonts w:ascii="Courier New" w:hAnsi="Courier New"/>
                <w:sz w:val="16"/>
                <w:szCs w:val="22"/>
                <w:lang w:eastAsia="en-GB"/>
              </w:rPr>
            </w:pPr>
            <w:r>
              <w:rPr>
                <w:rFonts w:ascii="Courier New" w:hAnsi="Courier New"/>
                <w:sz w:val="16"/>
                <w:szCs w:val="22"/>
                <w:lang w:eastAsia="en-GB"/>
              </w:rPr>
              <w:t>},</w:t>
            </w:r>
          </w:p>
          <w:p>
            <w:pPr>
              <w:pStyle w:val="37"/>
              <w:widowControl w:val="0"/>
              <w:snapToGrid w:val="0"/>
              <w:spacing w:after="0"/>
              <w:jc w:val="both"/>
              <w:rPr>
                <w:rFonts w:eastAsia="宋体"/>
                <w:lang w:eastAsia="zh-CN"/>
              </w:rPr>
            </w:pPr>
            <w:r>
              <w:t xml:space="preserve">    </w:t>
            </w:r>
            <w:r>
              <w:rPr>
                <w:rFonts w:hint="eastAsia" w:eastAsia="宋体"/>
                <w:color w:val="FF0000"/>
                <w:lang w:eastAsia="zh-CN"/>
              </w:rPr>
              <w:t>……</w:t>
            </w:r>
          </w:p>
          <w:p>
            <w:pPr>
              <w:spacing w:after="0"/>
              <w:ind w:firstLine="0"/>
              <w:rPr>
                <w:rFonts w:ascii="Courier New" w:hAnsi="Courier New"/>
                <w:sz w:val="16"/>
                <w:szCs w:val="22"/>
                <w:lang w:val="en-US" w:eastAsia="zh-CN"/>
              </w:rPr>
            </w:pPr>
            <w:r>
              <w:rPr>
                <w:rFonts w:ascii="Courier New" w:hAnsi="Courier New"/>
                <w:sz w:val="16"/>
                <w:szCs w:val="22"/>
                <w:lang w:eastAsia="en-GB"/>
              </w:rPr>
              <w:t>}</w:t>
            </w:r>
          </w:p>
        </w:tc>
      </w:tr>
    </w:tbl>
    <w:p>
      <w:pPr>
        <w:jc w:val="both"/>
        <w:rPr>
          <w:lang w:val="en-US" w:eastAsia="zh-CN"/>
        </w:rPr>
      </w:pPr>
    </w:p>
    <w:p>
      <w:pPr>
        <w:jc w:val="both"/>
        <w:rPr>
          <w:lang w:val="en-US" w:eastAsia="zh-CN"/>
        </w:rPr>
      </w:pPr>
      <w:r>
        <w:rPr>
          <w:rFonts w:hint="eastAsia"/>
          <w:lang w:val="en-US" w:eastAsia="zh-CN"/>
        </w:rPr>
        <w:t xml:space="preserve">As described in TS 38.331, there are two report quantities related to periodic L1-RSRP report. So, if the </w:t>
      </w:r>
      <w:r>
        <w:rPr>
          <w:rFonts w:hint="eastAsia" w:eastAsia="宋体"/>
          <w:color w:val="000000"/>
          <w:kern w:val="2"/>
          <w:lang w:val="en-US" w:eastAsia="zh-CN" w:bidi="ar"/>
        </w:rPr>
        <w:t>UE reports periodic CSI apart from L1-RSRP</w:t>
      </w:r>
      <w:r>
        <w:rPr>
          <w:rFonts w:hint="eastAsia"/>
          <w:lang w:val="en-US" w:eastAsia="zh-CN"/>
        </w:rPr>
        <w:t>, it is necessary to adopt the following corrections on TS 38.214</w:t>
      </w:r>
      <w:r>
        <w:rPr>
          <w:rFonts w:hint="eastAsia" w:eastAsia="宋体"/>
          <w:lang w:val="en-US" w:eastAsia="zh-CN"/>
        </w:rPr>
        <w:t>[4]</w:t>
      </w:r>
      <w:r>
        <w:rPr>
          <w:rFonts w:hint="eastAsia"/>
          <w:lang w:val="en-US" w:eastAsia="zh-CN"/>
        </w:rPr>
        <w:t xml:space="preserve">. </w:t>
      </w:r>
    </w:p>
    <w:p>
      <w:pPr>
        <w:numPr>
          <w:ilvl w:val="255"/>
          <w:numId w:val="0"/>
        </w:numPr>
        <w:jc w:val="both"/>
        <w:rPr>
          <w:b/>
          <w:bCs/>
          <w:lang w:val="en-US" w:eastAsia="zh-CN"/>
        </w:rPr>
      </w:pPr>
      <w:r>
        <w:rPr>
          <w:rFonts w:hint="eastAsia"/>
          <w:b/>
          <w:bCs/>
          <w:lang w:val="en-US" w:eastAsia="zh-CN"/>
        </w:rPr>
        <w:t>Proposal 3: Adopt the following text.</w:t>
      </w:r>
    </w:p>
    <w:tbl>
      <w:tblPr>
        <w:tblStyle w:val="12"/>
        <w:tblW w:w="9622"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0" w:type="dxa"/>
          <w:bottom w:w="0" w:type="dxa"/>
          <w:right w:w="0" w:type="dxa"/>
        </w:tblCellMar>
        <w:tblPrChange w:id="8" w:author="guoqiujin00225584" w:date="2020-04-07T17:28:59Z">
          <w:tblPr>
            <w:tblStyle w:val="12"/>
            <w:tblW w:w="9622" w:type="dxa"/>
            <w:tblInd w:w="0" w:type="dxa"/>
            <w:tblLayout w:type="fixed"/>
            <w:tblCellMar>
              <w:top w:w="0" w:type="dxa"/>
              <w:left w:w="0" w:type="dxa"/>
              <w:bottom w:w="0" w:type="dxa"/>
              <w:right w:w="0" w:type="dxa"/>
            </w:tblCellMar>
          </w:tblPr>
        </w:tblPrChange>
      </w:tblPr>
      <w:tblGrid>
        <w:gridCol w:w="9622"/>
        <w:tblGridChange w:id="9">
          <w:tblGrid>
            <w:gridCol w:w="962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0" w:type="dxa"/>
            <w:bottom w:w="0" w:type="dxa"/>
            <w:right w:w="0" w:type="dxa"/>
          </w:tblCellMar>
          <w:tblPrExChange w:id="10" w:author="guoqiujin00225584" w:date="2020-04-07T17:28:59Z">
            <w:tblPrEx>
              <w:tblLayout w:type="fixed"/>
              <w:tblCellMar>
                <w:top w:w="0" w:type="dxa"/>
                <w:left w:w="0" w:type="dxa"/>
                <w:bottom w:w="0" w:type="dxa"/>
                <w:right w:w="0" w:type="dxa"/>
              </w:tblCellMar>
            </w:tblPrEx>
          </w:tblPrExChange>
        </w:tblPrEx>
        <w:tc>
          <w:tcPr>
            <w:tcW w:w="9622" w:type="dxa"/>
            <w:tcBorders>
              <w:tl2br w:val="nil"/>
              <w:tr2bl w:val="nil"/>
            </w:tcBorders>
            <w:tcMar>
              <w:top w:w="0" w:type="dxa"/>
              <w:left w:w="108" w:type="dxa"/>
              <w:bottom w:w="0" w:type="dxa"/>
              <w:right w:w="108" w:type="dxa"/>
            </w:tcMar>
            <w:tcPrChange w:id="11" w:author="guoqiujin00225584" w:date="2020-04-07T17:28:59Z">
              <w:tcPr>
                <w:tcW w:w="9622" w:type="dxa"/>
                <w:tcBorders>
                  <w:tl2br w:val="nil"/>
                  <w:tr2bl w:val="nil"/>
                </w:tcBorders>
                <w:tcMar>
                  <w:top w:w="0" w:type="dxa"/>
                  <w:left w:w="108" w:type="dxa"/>
                  <w:bottom w:w="0" w:type="dxa"/>
                  <w:right w:w="108" w:type="dxa"/>
                </w:tcMar>
              </w:tcPr>
            </w:tcPrChange>
          </w:tcPr>
          <w:p>
            <w:pPr>
              <w:pStyle w:val="31"/>
              <w:ind w:left="0" w:firstLine="0"/>
              <w:rPr>
                <w:rFonts w:hint="default"/>
                <w:b/>
                <w:bCs/>
                <w:color w:val="000000"/>
                <w:lang w:val="en-US"/>
              </w:rPr>
            </w:pPr>
            <w:r>
              <w:rPr>
                <w:rFonts w:hint="eastAsia"/>
                <w:b/>
                <w:bCs/>
                <w:lang w:val="en-US" w:eastAsia="zh-CN"/>
              </w:rPr>
              <w:t>TS 38.214 V16.1.0</w:t>
            </w:r>
          </w:p>
          <w:p>
            <w:pPr>
              <w:pStyle w:val="31"/>
              <w:ind w:left="0" w:firstLine="0"/>
              <w:rPr>
                <w:b/>
                <w:bCs/>
                <w:color w:val="000000"/>
              </w:rPr>
            </w:pPr>
            <w:r>
              <w:rPr>
                <w:b/>
                <w:bCs/>
                <w:color w:val="000000"/>
              </w:rPr>
              <w:t>5.1.6.1           CSI-RS reception procedure</w:t>
            </w:r>
          </w:p>
          <w:p>
            <w:pPr>
              <w:jc w:val="center"/>
              <w:rPr>
                <w:color w:val="1F497D"/>
              </w:rPr>
            </w:pPr>
            <w:r>
              <w:rPr>
                <w:b/>
                <w:bCs/>
                <w:color w:val="FF0000"/>
              </w:rPr>
              <w:t>*** Unchanged text is omitted ***</w:t>
            </w:r>
          </w:p>
          <w:p>
            <w:pPr>
              <w:pStyle w:val="31"/>
              <w:ind w:left="0" w:firstLine="0"/>
              <w:rPr>
                <w:rFonts w:eastAsia="MS Mincho"/>
                <w:color w:val="000000"/>
              </w:rPr>
            </w:pPr>
            <w:r>
              <w:rPr>
                <w:rFonts w:eastAsia="MS Mincho"/>
                <w:color w:val="000000"/>
              </w:rPr>
              <w:t xml:space="preserve">If the UE is configured with DRX, </w:t>
            </w:r>
          </w:p>
          <w:p>
            <w:pPr>
              <w:pStyle w:val="31"/>
              <w:jc w:val="both"/>
            </w:pPr>
            <w:r>
              <w:t>-</w:t>
            </w:r>
            <w:r>
              <w:tab/>
            </w:r>
            <w:r>
              <w:t>if  the UE is configured to monitor DCI format 2_6 and configured by higher layer parameter [</w:t>
            </w:r>
            <w:r>
              <w:rPr>
                <w:i/>
              </w:rPr>
              <w:t>PS-</w:t>
            </w:r>
            <w:r>
              <w:rPr>
                <w:i/>
                <w:highlight w:val="none"/>
              </w:rPr>
              <w:t>Periodic_CSI_TransmitOrNot</w:t>
            </w:r>
            <w:r>
              <w:rPr>
                <w:highlight w:val="none"/>
              </w:rPr>
              <w:t xml:space="preserve">] to report CSI with the higher layer parameter </w:t>
            </w:r>
            <w:r>
              <w:rPr>
                <w:i/>
                <w:highlight w:val="none"/>
              </w:rPr>
              <w:t>reportConfigType</w:t>
            </w:r>
            <w:r>
              <w:rPr>
                <w:highlight w:val="none"/>
              </w:rPr>
              <w:t xml:space="preserve"> set to 'periodic' </w:t>
            </w:r>
            <w:ins w:id="12" w:author="ZTE" w:date="2020-04-10T16:38:15Z">
              <w:r>
                <w:rPr>
                  <w:rFonts w:hint="eastAsia"/>
                  <w:highlight w:val="none"/>
                  <w:lang w:val="en-US" w:eastAsia="zh-CN"/>
                </w:rPr>
                <w:t xml:space="preserve">and </w:t>
              </w:r>
            </w:ins>
            <w:ins w:id="13" w:author="ZTE" w:date="2020-04-10T16:38:15Z">
              <w:r>
                <w:rPr>
                  <w:rStyle w:val="17"/>
                  <w:highlight w:val="none"/>
                </w:rPr>
                <w:t>reportQuantity</w:t>
              </w:r>
            </w:ins>
            <w:ins w:id="14" w:author="ZTE" w:date="2020-04-10T16:38:15Z">
              <w:r>
                <w:rPr>
                  <w:rStyle w:val="17"/>
                  <w:rFonts w:hint="eastAsia"/>
                  <w:highlight w:val="none"/>
                  <w:lang w:val="en-US" w:eastAsia="zh-CN"/>
                </w:rPr>
                <w:t xml:space="preserve"> </w:t>
              </w:r>
            </w:ins>
            <w:ins w:id="15" w:author="ZTE" w:date="2020-04-10T16:38:15Z">
              <w:r>
                <w:rPr>
                  <w:rStyle w:val="17"/>
                  <w:rFonts w:hint="eastAsia"/>
                  <w:i w:val="0"/>
                  <w:iCs/>
                  <w:highlight w:val="none"/>
                  <w:lang w:val="en-US" w:eastAsia="zh-CN"/>
                </w:rPr>
                <w:t xml:space="preserve">set to quantities other </w:t>
              </w:r>
            </w:ins>
            <w:ins w:id="16" w:author="ZTE" w:date="2020-04-10T16:38:15Z">
              <w:r>
                <w:rPr>
                  <w:rFonts w:hint="eastAsia" w:eastAsia="宋体"/>
                  <w:highlight w:val="none"/>
                  <w:lang w:val="en-US" w:eastAsia="zh-CN"/>
                </w:rPr>
                <w:t>than</w:t>
              </w:r>
            </w:ins>
            <w:ins w:id="17" w:author="ZTE" w:date="2020-04-10T16:38:15Z">
              <w:r>
                <w:rPr>
                  <w:highlight w:val="none"/>
                </w:rPr>
                <w:t xml:space="preserve"> </w:t>
              </w:r>
            </w:ins>
            <w:ins w:id="18" w:author="ZTE" w:date="2020-04-10T16:38:15Z">
              <w:r>
                <w:rPr>
                  <w:rFonts w:hint="eastAsia"/>
                  <w:highlight w:val="none"/>
                </w:rPr>
                <w:t xml:space="preserve">cri-RSRP </w:t>
              </w:r>
            </w:ins>
            <w:ins w:id="19" w:author="ZTE" w:date="2020-04-10T16:38:15Z">
              <w:r>
                <w:rPr>
                  <w:rFonts w:hint="eastAsia" w:eastAsia="宋体"/>
                  <w:highlight w:val="none"/>
                  <w:lang w:val="en-US" w:eastAsia="zh-CN"/>
                </w:rPr>
                <w:t xml:space="preserve">and ssb-Index-RSRP </w:t>
              </w:r>
            </w:ins>
            <w:r>
              <w:rPr>
                <w:highlight w:val="none"/>
              </w:rPr>
              <w:t>w</w:t>
            </w:r>
            <w:r>
              <w:t xml:space="preserve">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pPr>
              <w:pStyle w:val="31"/>
              <w:jc w:val="both"/>
            </w:pPr>
            <w:r>
              <w:t>-</w:t>
            </w:r>
            <w:r>
              <w:tab/>
            </w:r>
            <w:r>
              <w:t xml:space="preserve">if the UE is configured to monitor DCI format 2_6 and configured by higher layer parameter[PS_Periodic_L1-RSRP_TransmitOrNot]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pPr>
              <w:pStyle w:val="31"/>
              <w:jc w:val="both"/>
              <w:rPr>
                <w:color w:val="1F497D"/>
                <w:sz w:val="22"/>
                <w:szCs w:val="22"/>
              </w:rPr>
            </w:pPr>
            <w:r>
              <w:t>-</w:t>
            </w:r>
            <w:r>
              <w:tab/>
            </w:r>
            <w:r>
              <w:t xml:space="preserve">otherwise, </w:t>
            </w:r>
            <w:r>
              <w:rPr>
                <w:rFonts w:eastAsia="MS Mincho"/>
                <w:color w:val="000000"/>
              </w:rPr>
              <w:t>the most recent CSI measurement occasion occurs in DRX active time for CSI to be reported.</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0" w:type="dxa"/>
            <w:bottom w:w="0" w:type="dxa"/>
            <w:right w:w="0" w:type="dxa"/>
          </w:tblCellMar>
          <w:tblPrExChange w:id="20" w:author="guoqiujin00225584" w:date="2020-04-07T17:28:59Z">
            <w:tblPrEx>
              <w:tblLayout w:type="fixed"/>
              <w:tblCellMar>
                <w:top w:w="0" w:type="dxa"/>
                <w:left w:w="0" w:type="dxa"/>
                <w:bottom w:w="0" w:type="dxa"/>
                <w:right w:w="0" w:type="dxa"/>
              </w:tblCellMar>
            </w:tblPrEx>
          </w:tblPrExChange>
        </w:tblPrEx>
        <w:tc>
          <w:tcPr>
            <w:tcW w:w="9622" w:type="dxa"/>
            <w:tcBorders>
              <w:tl2br w:val="nil"/>
              <w:tr2bl w:val="nil"/>
            </w:tcBorders>
            <w:tcMar>
              <w:top w:w="0" w:type="dxa"/>
              <w:left w:w="108" w:type="dxa"/>
              <w:bottom w:w="0" w:type="dxa"/>
              <w:right w:w="108" w:type="dxa"/>
            </w:tcMar>
            <w:tcPrChange w:id="21" w:author="guoqiujin00225584" w:date="2020-04-07T17:28:59Z">
              <w:tcPr>
                <w:tcW w:w="9622" w:type="dxa"/>
                <w:tcBorders>
                  <w:tl2br w:val="nil"/>
                  <w:tr2bl w:val="nil"/>
                </w:tcBorders>
                <w:tcMar>
                  <w:top w:w="0" w:type="dxa"/>
                  <w:left w:w="108" w:type="dxa"/>
                  <w:bottom w:w="0" w:type="dxa"/>
                  <w:right w:w="108" w:type="dxa"/>
                </w:tcMar>
              </w:tcPr>
            </w:tcPrChange>
          </w:tcPr>
          <w:p>
            <w:pPr>
              <w:pStyle w:val="31"/>
              <w:ind w:left="0" w:firstLine="0"/>
              <w:rPr>
                <w:b/>
                <w:bCs/>
              </w:rPr>
            </w:pPr>
            <w:r>
              <w:rPr>
                <w:rFonts w:hint="eastAsia"/>
                <w:b/>
                <w:bCs/>
                <w:lang w:val="en-US" w:eastAsia="zh-CN"/>
              </w:rPr>
              <w:t>TS 38.214 V16.1.0</w:t>
            </w:r>
          </w:p>
          <w:p>
            <w:pPr>
              <w:rPr>
                <w:b/>
                <w:bCs/>
              </w:rPr>
            </w:pPr>
            <w:r>
              <w:rPr>
                <w:b/>
                <w:bCs/>
              </w:rPr>
              <w:t>5.2.2.5 CSI reference resource definition</w:t>
            </w:r>
          </w:p>
          <w:p>
            <w:pPr>
              <w:jc w:val="center"/>
              <w:rPr>
                <w:color w:val="1F497D"/>
              </w:rPr>
            </w:pPr>
            <w:r>
              <w:rPr>
                <w:b/>
                <w:bCs/>
                <w:color w:val="FF0000"/>
              </w:rPr>
              <w:t>*** Unchanged text is omitted ***</w:t>
            </w:r>
          </w:p>
          <w:p>
            <w:pPr>
              <w:jc w:val="both"/>
              <w:rPr>
                <w:color w:val="FF0000"/>
              </w:rPr>
            </w:pPr>
            <w:r>
              <w:rPr>
                <w:color w:val="auto"/>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Pr>
                <w:i/>
                <w:iCs/>
                <w:color w:val="auto"/>
              </w:rPr>
              <w:t>PS-Periodic_CSI_TransmitOrNot</w:t>
            </w:r>
            <w:r>
              <w:rPr>
                <w:color w:val="auto"/>
              </w:rPr>
              <w:t xml:space="preserve">] to report CSI with the higher layer parameter </w:t>
            </w:r>
            <w:r>
              <w:rPr>
                <w:i/>
                <w:color w:val="auto"/>
              </w:rPr>
              <w:t>reportConfigType</w:t>
            </w:r>
            <w:r>
              <w:rPr>
                <w:color w:val="auto"/>
              </w:rPr>
              <w:t xml:space="preserve"> set to 'periodic</w:t>
            </w:r>
            <w:r>
              <w:rPr>
                <w:color w:val="auto"/>
                <w:highlight w:val="none"/>
              </w:rPr>
              <w:t>'</w:t>
            </w:r>
            <w:ins w:id="22" w:author="ZTE" w:date="2020-04-10T16:38:48Z">
              <w:r>
                <w:rPr>
                  <w:rFonts w:hint="eastAsia" w:eastAsia="宋体"/>
                  <w:color w:val="auto"/>
                  <w:highlight w:val="none"/>
                  <w:lang w:val="en-US" w:eastAsia="zh-CN"/>
                </w:rPr>
                <w:t xml:space="preserve"> </w:t>
              </w:r>
            </w:ins>
            <w:ins w:id="23" w:author="ZTE" w:date="2020-04-10T16:38:49Z">
              <w:r>
                <w:rPr>
                  <w:rFonts w:hint="eastAsia"/>
                  <w:color w:val="auto"/>
                  <w:highlight w:val="none"/>
                  <w:lang w:val="en-US" w:eastAsia="zh-CN"/>
                </w:rPr>
                <w:t xml:space="preserve">and </w:t>
              </w:r>
            </w:ins>
            <w:ins w:id="24" w:author="ZTE" w:date="2020-04-10T16:38:49Z">
              <w:r>
                <w:rPr>
                  <w:rStyle w:val="17"/>
                  <w:color w:val="auto"/>
                  <w:highlight w:val="none"/>
                </w:rPr>
                <w:t>reportQuantity</w:t>
              </w:r>
            </w:ins>
            <w:ins w:id="25" w:author="ZTE" w:date="2020-04-10T16:38:49Z">
              <w:r>
                <w:rPr>
                  <w:rStyle w:val="17"/>
                  <w:rFonts w:hint="eastAsia"/>
                  <w:color w:val="auto"/>
                  <w:highlight w:val="none"/>
                  <w:lang w:val="en-US" w:eastAsia="zh-CN"/>
                </w:rPr>
                <w:t xml:space="preserve"> </w:t>
              </w:r>
            </w:ins>
            <w:ins w:id="26" w:author="ZTE" w:date="2020-04-10T16:38:49Z">
              <w:r>
                <w:rPr>
                  <w:rStyle w:val="17"/>
                  <w:rFonts w:hint="eastAsia"/>
                  <w:i w:val="0"/>
                  <w:iCs/>
                  <w:color w:val="auto"/>
                  <w:highlight w:val="none"/>
                  <w:lang w:val="en-US" w:eastAsia="zh-CN"/>
                </w:rPr>
                <w:t xml:space="preserve">set to </w:t>
              </w:r>
            </w:ins>
            <w:ins w:id="27" w:author="ZTE" w:date="2020-04-10T16:38:49Z">
              <w:r>
                <w:rPr>
                  <w:rStyle w:val="17"/>
                  <w:rFonts w:hint="eastAsia"/>
                  <w:i w:val="0"/>
                  <w:iCs/>
                  <w:highlight w:val="none"/>
                  <w:lang w:val="en-US" w:eastAsia="zh-CN"/>
                </w:rPr>
                <w:t xml:space="preserve">quantities other </w:t>
              </w:r>
            </w:ins>
            <w:ins w:id="28" w:author="ZTE" w:date="2020-04-10T16:38:49Z">
              <w:r>
                <w:rPr>
                  <w:rFonts w:hint="eastAsia" w:eastAsia="宋体"/>
                  <w:highlight w:val="none"/>
                  <w:lang w:val="en-US" w:eastAsia="zh-CN"/>
                </w:rPr>
                <w:t>than</w:t>
              </w:r>
            </w:ins>
            <w:ins w:id="29" w:author="ZTE" w:date="2020-04-10T16:38:49Z">
              <w:r>
                <w:rPr>
                  <w:highlight w:val="none"/>
                </w:rPr>
                <w:t xml:space="preserve"> </w:t>
              </w:r>
            </w:ins>
            <w:ins w:id="30" w:author="ZTE" w:date="2020-04-10T16:38:49Z">
              <w:r>
                <w:rPr>
                  <w:rFonts w:hint="eastAsia"/>
                  <w:highlight w:val="none"/>
                </w:rPr>
                <w:t xml:space="preserve">cri-RSRP </w:t>
              </w:r>
            </w:ins>
            <w:ins w:id="31" w:author="ZTE" w:date="2020-04-10T16:38:49Z">
              <w:r>
                <w:rPr>
                  <w:rFonts w:hint="eastAsia" w:eastAsia="宋体"/>
                  <w:highlight w:val="none"/>
                  <w:lang w:val="en-US" w:eastAsia="zh-CN"/>
                </w:rPr>
                <w:t>and ssb-Index-RSRP</w:t>
              </w:r>
            </w:ins>
            <w:r>
              <w:rPr>
                <w:rFonts w:hint="eastAsia" w:eastAsia="宋体"/>
                <w:color w:val="auto"/>
                <w:highlight w:val="none"/>
                <w:lang w:val="en-US" w:eastAsia="zh-CN"/>
              </w:rPr>
              <w:t xml:space="preserve"> </w:t>
            </w:r>
            <w:r>
              <w:rPr>
                <w:color w:val="auto"/>
              </w:rPr>
              <w:t xml:space="preserve">when </w:t>
            </w:r>
            <w:r>
              <w:rPr>
                <w:i/>
                <w:iCs/>
                <w:color w:val="auto"/>
                <w:lang w:val="en-US"/>
              </w:rPr>
              <w:t>drx-onDurationTimer</w:t>
            </w:r>
            <w:r>
              <w:rPr>
                <w:color w:val="auto"/>
                <w:lang w:val="en-US"/>
              </w:rPr>
              <w:t xml:space="preserve"> is not started</w:t>
            </w:r>
            <w:r>
              <w:rPr>
                <w:color w:val="auto"/>
              </w:rPr>
              <w:t xml:space="preserve">, the UE shall report CSI </w:t>
            </w:r>
            <w:r>
              <w:rPr>
                <w:color w:val="auto"/>
                <w:lang w:val="en-US"/>
              </w:rPr>
              <w:t xml:space="preserve">during the time duration indicated by </w:t>
            </w:r>
            <w:r>
              <w:rPr>
                <w:i/>
                <w:iCs/>
                <w:color w:val="auto"/>
                <w:lang w:val="en-US"/>
              </w:rPr>
              <w:t xml:space="preserve">drx-onDurationTimer </w:t>
            </w:r>
            <w:r>
              <w:rPr>
                <w:iCs/>
                <w:color w:val="auto"/>
                <w:lang w:val="en-US"/>
              </w:rPr>
              <w:t>also outside active time according to the procedure described in Clause 5.2.1.4</w:t>
            </w:r>
            <w:r>
              <w:rPr>
                <w:color w:val="auto"/>
              </w:rPr>
              <w:t xml:space="preserve"> if receiving at least one CSI-RS transmission occasion for channel measurement and CSI-RS and/or CSI-IM occasion for interference measurement during the time duration indicated by </w:t>
            </w:r>
            <w:r>
              <w:rPr>
                <w:rStyle w:val="17"/>
                <w:color w:val="auto"/>
              </w:rPr>
              <w:t xml:space="preserve">drx-onDurationTimer </w:t>
            </w:r>
            <w:r>
              <w:rPr>
                <w:color w:val="auto"/>
              </w:rPr>
              <w:t>outside DRX active time or in DRX Active Time</w:t>
            </w:r>
            <w:r>
              <w:rPr>
                <w:color w:val="auto"/>
                <w:u w:val="single"/>
              </w:rPr>
              <w:t xml:space="preserve"> </w:t>
            </w:r>
            <w:r>
              <w:rPr>
                <w:color w:val="auto"/>
              </w:rPr>
              <w:t>no later than CSI reference resource and drops the report otherwise</w:t>
            </w:r>
            <w:r>
              <w:rPr>
                <w:color w:val="auto"/>
                <w:lang w:val="en-US"/>
              </w:rPr>
              <w:t xml:space="preserve">. </w:t>
            </w:r>
            <w:r>
              <w:rPr>
                <w:color w:val="auto"/>
              </w:rPr>
              <w:t>When the UE is configured to monitor DCI format 2_6 and if the UE configured by higher layer parameter [</w:t>
            </w:r>
            <w:r>
              <w:rPr>
                <w:i/>
                <w:iCs/>
                <w:color w:val="auto"/>
              </w:rPr>
              <w:t>PS_Periodic_L1-RSRP_TransmitOrNot</w:t>
            </w:r>
            <w:r>
              <w:rPr>
                <w:color w:val="auto"/>
              </w:rPr>
              <w:t xml:space="preserve">] to report L1-RSRP with the higher layer parameter </w:t>
            </w:r>
            <w:r>
              <w:rPr>
                <w:i/>
                <w:color w:val="auto"/>
              </w:rPr>
              <w:t>reportConfigType</w:t>
            </w:r>
            <w:r>
              <w:rPr>
                <w:color w:val="auto"/>
              </w:rPr>
              <w:t xml:space="preserve"> set to 'periodic' and </w:t>
            </w:r>
            <w:r>
              <w:rPr>
                <w:i/>
                <w:color w:val="auto"/>
              </w:rPr>
              <w:t>reportQuantity</w:t>
            </w:r>
            <w:r>
              <w:rPr>
                <w:color w:val="auto"/>
              </w:rPr>
              <w:t xml:space="preserve"> set to 'cri-RSRP' or 'ssb-Index-RSRP' when </w:t>
            </w:r>
            <w:r>
              <w:rPr>
                <w:i/>
                <w:iCs/>
                <w:color w:val="auto"/>
                <w:lang w:val="en-US"/>
              </w:rPr>
              <w:t>drx-onDurationTimer</w:t>
            </w:r>
            <w:r>
              <w:rPr>
                <w:color w:val="auto"/>
                <w:lang w:val="en-US"/>
              </w:rPr>
              <w:t xml:space="preserve"> is not started</w:t>
            </w:r>
            <w:r>
              <w:rPr>
                <w:color w:val="auto"/>
              </w:rPr>
              <w:t xml:space="preserve">, the UE shall report L1-RSRP </w:t>
            </w:r>
            <w:r>
              <w:rPr>
                <w:color w:val="auto"/>
                <w:lang w:val="en-US"/>
              </w:rPr>
              <w:t xml:space="preserve">during the time duration indicated by </w:t>
            </w:r>
            <w:r>
              <w:rPr>
                <w:i/>
                <w:iCs/>
                <w:color w:val="auto"/>
                <w:lang w:val="en-US"/>
              </w:rPr>
              <w:t>drx-onDurationTimer</w:t>
            </w:r>
            <w:r>
              <w:rPr>
                <w:iCs/>
                <w:color w:val="auto"/>
                <w:lang w:val="en-US"/>
              </w:rPr>
              <w:t xml:space="preserve"> also outside active time according to the procedure described in clause 5.2.1.4</w:t>
            </w:r>
            <w:r>
              <w:rPr>
                <w:color w:val="auto"/>
                <w:lang w:val="en-US"/>
              </w:rPr>
              <w:t xml:space="preserve"> </w:t>
            </w:r>
            <w:r>
              <w:rPr>
                <w:color w:val="auto"/>
              </w:rPr>
              <w:t xml:space="preserve">and when </w:t>
            </w:r>
            <w:r>
              <w:rPr>
                <w:rStyle w:val="17"/>
                <w:color w:val="auto"/>
              </w:rPr>
              <w:t>reportQuantity</w:t>
            </w:r>
            <w:r>
              <w:rPr>
                <w:color w:val="auto"/>
              </w:rPr>
              <w:t xml:space="preserve"> set to '</w:t>
            </w:r>
            <w:r>
              <w:rPr>
                <w:rStyle w:val="17"/>
                <w:color w:val="auto"/>
              </w:rPr>
              <w:t xml:space="preserve">cri-RSRP' </w:t>
            </w:r>
            <w:r>
              <w:rPr>
                <w:color w:val="auto"/>
              </w:rPr>
              <w:t xml:space="preserve">if receiving at least one CSI-RS transmission occasion for channel measurement and CSI-RS and/or CSI-IM occasion for interference measurement during the time duration indicated by </w:t>
            </w:r>
            <w:r>
              <w:rPr>
                <w:rStyle w:val="17"/>
                <w:color w:val="auto"/>
              </w:rPr>
              <w:t xml:space="preserve">drx-onDurationTimer </w:t>
            </w:r>
            <w:r>
              <w:rPr>
                <w:color w:val="auto"/>
              </w:rPr>
              <w:t>outside DRX active time or in DRX Active Time no later than CSI reference resource and drops the report otherwise</w:t>
            </w:r>
            <w:r>
              <w:rPr>
                <w:color w:val="auto"/>
                <w:lang w:val="en-US"/>
              </w:rPr>
              <w:t>.</w:t>
            </w:r>
          </w:p>
        </w:tc>
      </w:tr>
    </w:tbl>
    <w:p>
      <w:pPr>
        <w:jc w:val="both"/>
        <w:rPr>
          <w:lang w:val="en-US" w:eastAsia="zh-CN"/>
        </w:rPr>
      </w:pPr>
      <w:r>
        <w:rPr>
          <w:rFonts w:hint="eastAsia"/>
          <w:lang w:val="en-US" w:eastAsia="zh-CN"/>
        </w:rPr>
        <w:t>.</w:t>
      </w:r>
    </w:p>
    <w:p>
      <w:pPr>
        <w:pStyle w:val="3"/>
        <w:rPr>
          <w:rFonts w:ascii="Times New Roman" w:hAnsi="Times New Roman"/>
          <w:lang w:val="en-US" w:eastAsia="zh-CN"/>
        </w:rPr>
      </w:pPr>
      <w:bookmarkStart w:id="22" w:name="OLE_LINK21"/>
      <w:r>
        <w:rPr>
          <w:rFonts w:hint="eastAsia" w:ascii="Times New Roman" w:hAnsi="Times New Roman"/>
          <w:lang w:val="en-US" w:eastAsia="zh-CN"/>
        </w:rPr>
        <w:t>Minimum time gap</w:t>
      </w:r>
    </w:p>
    <w:p>
      <w:pPr>
        <w:jc w:val="both"/>
        <w:rPr>
          <w:lang w:val="en-US" w:eastAsia="zh-CN"/>
        </w:rPr>
      </w:pPr>
      <w:r>
        <w:rPr>
          <w:rFonts w:hint="eastAsia"/>
          <w:lang w:val="en-US" w:eastAsia="zh-CN"/>
        </w:rPr>
        <w:t xml:space="preserve">The minimum time gap between the </w:t>
      </w:r>
      <w:r>
        <w:rPr>
          <w:lang w:val="en-US" w:eastAsia="zh-CN"/>
        </w:rPr>
        <w:t>last slot</w:t>
      </w:r>
      <w:r>
        <w:rPr>
          <w:rFonts w:hint="eastAsia"/>
          <w:lang w:val="en-US" w:eastAsia="zh-CN"/>
        </w:rPr>
        <w:t xml:space="preserve"> of </w:t>
      </w:r>
      <w:r>
        <w:rPr>
          <w:lang w:val="en-US" w:eastAsia="zh-CN"/>
        </w:rPr>
        <w:t xml:space="preserve">the </w:t>
      </w:r>
      <w:r>
        <w:rPr>
          <w:rFonts w:hint="eastAsia"/>
          <w:lang w:val="en-US" w:eastAsia="zh-CN"/>
        </w:rPr>
        <w:t>monitoring occasion</w:t>
      </w:r>
      <w:r>
        <w:rPr>
          <w:lang w:val="en-US" w:eastAsia="zh-CN"/>
        </w:rPr>
        <w:t xml:space="preserve"> of the </w:t>
      </w:r>
      <w:r>
        <w:rPr>
          <w:rFonts w:hint="eastAsia"/>
          <w:lang w:val="en-US" w:eastAsia="zh-CN"/>
        </w:rPr>
        <w:t xml:space="preserve">WUS PDCCH and the start of the DRX-On duration depends on UE capability. It is introduced to enable </w:t>
      </w:r>
      <w:r>
        <w:rPr>
          <w:lang w:val="en-US" w:eastAsia="zh-CN"/>
        </w:rPr>
        <w:t xml:space="preserve">a </w:t>
      </w:r>
      <w:r>
        <w:rPr>
          <w:rFonts w:hint="eastAsia"/>
          <w:lang w:val="en-US" w:eastAsia="zh-CN"/>
        </w:rPr>
        <w:t xml:space="preserve">UE to warm up for the data transmission during the subsequent DRX cycle if WUS PDCCH indicates wake-up. The agreements on the PS_offset and minimum time gap in RAN1 #100e are </w:t>
      </w:r>
      <w:r>
        <w:rPr>
          <w:lang w:val="en-US" w:eastAsia="zh-CN"/>
        </w:rPr>
        <w:t xml:space="preserve">shown </w:t>
      </w:r>
      <w:r>
        <w:rPr>
          <w:rFonts w:hint="eastAsia"/>
          <w:lang w:val="en-US" w:eastAsia="zh-CN"/>
        </w:rPr>
        <w:t xml:space="preserve">as follows. </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pStyle w:val="24"/>
              <w:numPr>
                <w:ilvl w:val="255"/>
                <w:numId w:val="0"/>
              </w:numPr>
              <w:snapToGrid w:val="0"/>
              <w:spacing w:after="0" w:line="260" w:lineRule="auto"/>
            </w:pPr>
            <w:r>
              <w:rPr>
                <w:bCs/>
                <w:highlight w:val="green"/>
                <w:lang w:eastAsia="zh-CN"/>
              </w:rPr>
              <w:t>Agreements</w:t>
            </w:r>
            <w:r>
              <w:rPr>
                <w:bCs/>
                <w:lang w:eastAsia="zh-CN"/>
              </w:rPr>
              <w:t>:</w:t>
            </w:r>
          </w:p>
          <w:p>
            <w:pPr>
              <w:pStyle w:val="24"/>
              <w:numPr>
                <w:ilvl w:val="255"/>
                <w:numId w:val="0"/>
              </w:numPr>
              <w:snapToGrid w:val="0"/>
              <w:spacing w:after="0" w:line="260" w:lineRule="auto"/>
              <w:rPr>
                <w:color w:val="1F497D"/>
                <w:highlight w:val="yellow"/>
              </w:rPr>
            </w:pPr>
            <w:r>
              <w:t>PS_offset range from {0.125ms to 15 ms} for all SCS.</w:t>
            </w:r>
          </w:p>
          <w:p>
            <w:pPr>
              <w:pStyle w:val="24"/>
              <w:numPr>
                <w:ilvl w:val="255"/>
                <w:numId w:val="0"/>
              </w:numPr>
              <w:snapToGrid w:val="0"/>
              <w:spacing w:line="260" w:lineRule="auto"/>
            </w:pPr>
            <w:r>
              <w:t>The PS_offset resolution is 0.125 ms.</w:t>
            </w:r>
          </w:p>
          <w:p>
            <w:pPr>
              <w:pStyle w:val="24"/>
              <w:numPr>
                <w:ilvl w:val="255"/>
                <w:numId w:val="0"/>
              </w:numPr>
              <w:snapToGrid w:val="0"/>
              <w:spacing w:line="260" w:lineRule="auto"/>
            </w:pPr>
            <w:r>
              <w:rPr>
                <w:bCs/>
                <w:highlight w:val="green"/>
                <w:lang w:eastAsia="zh-CN"/>
              </w:rPr>
              <w:t>Agreements</w:t>
            </w:r>
            <w:r>
              <w:rPr>
                <w:bCs/>
                <w:lang w:eastAsia="zh-CN"/>
              </w:rPr>
              <w:t>:</w:t>
            </w:r>
          </w:p>
          <w:p>
            <w:pPr>
              <w:pStyle w:val="24"/>
              <w:numPr>
                <w:ilvl w:val="255"/>
                <w:numId w:val="0"/>
              </w:numPr>
              <w:snapToGrid w:val="0"/>
              <w:spacing w:after="0" w:line="260" w:lineRule="auto"/>
              <w:rPr>
                <w:bCs/>
              </w:rPr>
            </w:pPr>
            <w:r>
              <w:rPr>
                <w:rStyle w:val="15"/>
                <w:b w:val="0"/>
                <w:bCs/>
              </w:rPr>
              <w:t>Candidate values for the minimum time gap are specified by RAN1 and shared with RAN4</w:t>
            </w:r>
          </w:p>
          <w:p>
            <w:pPr>
              <w:pStyle w:val="24"/>
              <w:snapToGrid w:val="0"/>
              <w:spacing w:after="0" w:line="260" w:lineRule="auto"/>
              <w:ind w:left="200" w:leftChars="100"/>
              <w:rPr>
                <w:bCs/>
              </w:rPr>
            </w:pPr>
            <w:r>
              <w:rPr>
                <w:bCs/>
              </w:rPr>
              <w:t>·       </w:t>
            </w:r>
            <w:r>
              <w:rPr>
                <w:rStyle w:val="15"/>
                <w:b w:val="0"/>
                <w:bCs/>
              </w:rPr>
              <w:t>Minimum time gap is no more than 3 ms for all SCSs</w:t>
            </w:r>
          </w:p>
          <w:p>
            <w:pPr>
              <w:pStyle w:val="24"/>
              <w:snapToGrid w:val="0"/>
              <w:spacing w:after="0" w:line="260" w:lineRule="auto"/>
              <w:ind w:left="200" w:leftChars="100"/>
              <w:rPr>
                <w:bCs/>
              </w:rPr>
            </w:pPr>
            <w:r>
              <w:rPr>
                <w:bCs/>
              </w:rPr>
              <w:t>·       </w:t>
            </w:r>
            <w:r>
              <w:rPr>
                <w:rStyle w:val="15"/>
                <w:b w:val="0"/>
                <w:bCs/>
              </w:rPr>
              <w:t>Two values of minimum time gap for each SCS are proposed as</w:t>
            </w:r>
          </w:p>
          <w:p>
            <w:pPr>
              <w:pStyle w:val="24"/>
              <w:numPr>
                <w:ilvl w:val="0"/>
                <w:numId w:val="4"/>
              </w:numPr>
              <w:snapToGrid w:val="0"/>
              <w:spacing w:after="0" w:line="260" w:lineRule="auto"/>
              <w:ind w:left="1160"/>
              <w:rPr>
                <w:bCs/>
              </w:rPr>
            </w:pPr>
            <w:r>
              <w:rPr>
                <w:bCs/>
              </w:rPr>
              <w:t>SCS 15kHz: {TBD, TBD} slots</w:t>
            </w:r>
          </w:p>
          <w:p>
            <w:pPr>
              <w:pStyle w:val="24"/>
              <w:numPr>
                <w:ilvl w:val="0"/>
                <w:numId w:val="4"/>
              </w:numPr>
              <w:snapToGrid w:val="0"/>
              <w:spacing w:after="0" w:line="260" w:lineRule="auto"/>
              <w:ind w:left="1160"/>
              <w:rPr>
                <w:bCs/>
              </w:rPr>
            </w:pPr>
            <w:r>
              <w:rPr>
                <w:bCs/>
              </w:rPr>
              <w:t>SCS 30kHz {TBD,  TBD} slots</w:t>
            </w:r>
          </w:p>
          <w:p>
            <w:pPr>
              <w:pStyle w:val="24"/>
              <w:numPr>
                <w:ilvl w:val="0"/>
                <w:numId w:val="4"/>
              </w:numPr>
              <w:snapToGrid w:val="0"/>
              <w:spacing w:after="0" w:line="260" w:lineRule="auto"/>
              <w:ind w:left="1160"/>
              <w:rPr>
                <w:bCs/>
              </w:rPr>
            </w:pPr>
            <w:r>
              <w:rPr>
                <w:bCs/>
              </w:rPr>
              <w:t>SCS 60kHz {TBD, TBD} slots</w:t>
            </w:r>
          </w:p>
          <w:p>
            <w:pPr>
              <w:pStyle w:val="24"/>
              <w:numPr>
                <w:ilvl w:val="0"/>
                <w:numId w:val="4"/>
              </w:numPr>
              <w:snapToGrid w:val="0"/>
              <w:spacing w:after="0" w:line="260" w:lineRule="auto"/>
              <w:ind w:left="1160"/>
              <w:rPr>
                <w:lang w:val="en-US" w:eastAsia="zh-CN"/>
              </w:rPr>
            </w:pPr>
            <w:r>
              <w:rPr>
                <w:bCs/>
              </w:rPr>
              <w:t>SCS 120kHz {TBD, TBD} slots</w:t>
            </w:r>
          </w:p>
        </w:tc>
      </w:tr>
    </w:tbl>
    <w:p>
      <w:pPr>
        <w:rPr>
          <w:rFonts w:eastAsia="宋体"/>
          <w:bCs/>
          <w:iCs/>
          <w:lang w:val="en-US" w:eastAsia="zh-CN"/>
        </w:rPr>
      </w:pPr>
    </w:p>
    <w:p>
      <w:pPr>
        <w:jc w:val="both"/>
        <w:rPr>
          <w:rFonts w:eastAsia="宋体"/>
          <w:bCs/>
          <w:iCs/>
          <w:lang w:val="en-US" w:eastAsia="zh-CN"/>
        </w:rPr>
      </w:pPr>
      <w:r>
        <w:rPr>
          <w:rFonts w:hint="eastAsia" w:eastAsia="宋体"/>
          <w:bCs/>
          <w:iCs/>
          <w:lang w:val="en-US" w:eastAsia="zh-CN"/>
        </w:rPr>
        <w:t xml:space="preserve">As the PS_offset is used to define the start of the time duration of WUS PDCCH monitoring, the smaller one of the two candidate values of minimum time gap should be smaller than PS_offset. Furthermore, to ensure that UE have </w:t>
      </w:r>
      <w:r>
        <w:rPr>
          <w:rFonts w:eastAsia="宋体"/>
          <w:bCs/>
          <w:iCs/>
          <w:lang w:val="en-US" w:eastAsia="zh-CN"/>
        </w:rPr>
        <w:t xml:space="preserve">enough </w:t>
      </w:r>
      <w:r>
        <w:rPr>
          <w:rFonts w:hint="eastAsia" w:eastAsia="宋体"/>
          <w:bCs/>
          <w:iCs/>
          <w:lang w:val="en-US" w:eastAsia="zh-CN"/>
        </w:rPr>
        <w:t xml:space="preserve">time to turn on RF chains before the start of DRX onDuration timer, the minimum time gap should be at least equal to 1 slot. </w:t>
      </w:r>
    </w:p>
    <w:p>
      <w:pPr>
        <w:jc w:val="both"/>
        <w:rPr>
          <w:rFonts w:hint="default" w:eastAsia="宋体"/>
          <w:bCs/>
          <w:iCs/>
          <w:lang w:val="en-US" w:eastAsia="zh-CN"/>
        </w:rPr>
      </w:pPr>
      <w:r>
        <w:rPr>
          <w:rFonts w:hint="eastAsia" w:eastAsia="宋体"/>
          <w:bCs/>
          <w:iCs/>
          <w:lang w:val="en-US" w:eastAsia="zh-CN"/>
        </w:rPr>
        <w:t xml:space="preserve">Considering the application delay for the transition between SCell dormancy/non-dormancy triggered by WUS PDCCH, the larger </w:t>
      </w:r>
      <w:r>
        <w:rPr>
          <w:rStyle w:val="19"/>
          <w:rFonts w:hint="eastAsia" w:eastAsia="宋体"/>
          <w:lang w:val="en-US" w:eastAsia="zh-CN"/>
        </w:rPr>
        <w:t xml:space="preserve">one of the two </w:t>
      </w:r>
      <w:r>
        <w:rPr>
          <w:rFonts w:hint="eastAsia" w:eastAsia="宋体"/>
          <w:bCs/>
          <w:iCs/>
          <w:lang w:val="en-US" w:eastAsia="zh-CN"/>
        </w:rPr>
        <w:t xml:space="preserve">candidate values of minimum time gap should consider the application delay to ensure UE to monitor PDCCH at the start of DRX-On duration on both PCell and SCells. So the values of type 2 BWP switching delay as shown in Table 1 in [5] is preferred to be defined as one of two candidate values of minimum time gap. </w:t>
      </w:r>
    </w:p>
    <w:p>
      <w:pPr>
        <w:pStyle w:val="38"/>
        <w:rPr>
          <w:rFonts w:hint="default" w:ascii="Times New Roman" w:hAnsi="Times New Roman" w:eastAsia="宋体"/>
          <w:lang w:val="en-US" w:eastAsia="zh-CN"/>
        </w:rPr>
      </w:pPr>
      <w:r>
        <w:rPr>
          <w:rFonts w:ascii="Times New Roman" w:hAnsi="Times New Roman"/>
        </w:rPr>
        <w:t>Table 1: BWP switch delay</w:t>
      </w:r>
      <w:r>
        <w:rPr>
          <w:rFonts w:hint="default" w:ascii="Times New Roman" w:hAnsi="Times New Roman" w:eastAsia="宋体"/>
          <w:lang w:val="en-US" w:eastAsia="zh-CN"/>
        </w:rPr>
        <w:t xml:space="preserve"> [5]</w:t>
      </w:r>
    </w:p>
    <w:tbl>
      <w:tblPr>
        <w:tblStyle w:val="12"/>
        <w:tblW w:w="5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28"/>
              <w:rPr>
                <w:rFonts w:ascii="Times New Roman" w:hAnsi="Times New Roman"/>
                <w:sz w:val="20"/>
              </w:rPr>
            </w:pPr>
            <w:r>
              <w:rPr>
                <w:rFonts w:ascii="Times New Roman" w:hAnsi="Times New Roman"/>
                <w:sz w:val="20"/>
                <w:lang w:val="en-US" w:eastAsia="zh-CN"/>
              </w:rPr>
              <w:drawing>
                <wp:inline distT="0" distB="0" distL="0" distR="0">
                  <wp:extent cx="142875" cy="161925"/>
                  <wp:effectExtent l="0" t="0" r="9525" b="8255"/>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28"/>
              <w:rPr>
                <w:rFonts w:ascii="Times New Roman" w:hAnsi="Times New Roman"/>
                <w:sz w:val="20"/>
              </w:rPr>
            </w:pPr>
            <w:r>
              <w:rPr>
                <w:rFonts w:ascii="Times New Roman" w:hAnsi="Times New Roman"/>
                <w:sz w:val="20"/>
              </w:rPr>
              <w:t>NR Slot length (ms)</w:t>
            </w:r>
          </w:p>
        </w:tc>
        <w:tc>
          <w:tcPr>
            <w:tcW w:w="3938" w:type="dxa"/>
            <w:gridSpan w:val="2"/>
          </w:tcPr>
          <w:p>
            <w:pPr>
              <w:pStyle w:val="28"/>
              <w:rPr>
                <w:rFonts w:ascii="Times New Roman" w:hAnsi="Times New Roman"/>
                <w:sz w:val="20"/>
                <w:lang w:eastAsia="zh-CN"/>
              </w:rPr>
            </w:pPr>
            <w:r>
              <w:rPr>
                <w:rFonts w:ascii="Times New Roman" w:hAnsi="Times New Roman"/>
                <w:sz w:val="20"/>
                <w:lang w:eastAsia="zh-CN"/>
              </w:rPr>
              <w:t>BWP switch delay T</w:t>
            </w:r>
            <w:r>
              <w:rPr>
                <w:rFonts w:ascii="Times New Roman" w:hAnsi="Times New Roman"/>
                <w:sz w:val="20"/>
                <w:vertAlign w:val="subscript"/>
                <w:lang w:eastAsia="zh-CN"/>
              </w:rPr>
              <w:t>BWPswitchDelay</w:t>
            </w:r>
            <w:r>
              <w:rPr>
                <w:rFonts w:ascii="Times New Roman" w:hAnsi="Times New Roman"/>
                <w:sz w:val="20"/>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28"/>
              <w:rPr>
                <w:rFonts w:ascii="Times New Roman" w:hAnsi="Times New Roman"/>
                <w:sz w:val="20"/>
              </w:rPr>
            </w:pPr>
          </w:p>
        </w:tc>
        <w:tc>
          <w:tcPr>
            <w:tcW w:w="992" w:type="dxa"/>
            <w:vMerge w:val="continue"/>
          </w:tcPr>
          <w:p>
            <w:pPr>
              <w:pStyle w:val="28"/>
              <w:rPr>
                <w:rFonts w:ascii="Times New Roman" w:hAnsi="Times New Roman"/>
                <w:sz w:val="20"/>
              </w:rPr>
            </w:pPr>
          </w:p>
        </w:tc>
        <w:tc>
          <w:tcPr>
            <w:tcW w:w="1969" w:type="dxa"/>
          </w:tcPr>
          <w:p>
            <w:pPr>
              <w:pStyle w:val="28"/>
              <w:rPr>
                <w:rFonts w:ascii="Times New Roman" w:hAnsi="Times New Roman"/>
                <w:sz w:val="20"/>
                <w:vertAlign w:val="superscript"/>
                <w:lang w:eastAsia="zh-CN"/>
              </w:rPr>
            </w:pPr>
            <w:r>
              <w:rPr>
                <w:rFonts w:ascii="Times New Roman" w:hAnsi="Times New Roman"/>
                <w:sz w:val="20"/>
                <w:lang w:eastAsia="zh-CN"/>
              </w:rPr>
              <w:t>Type 1</w:t>
            </w:r>
            <w:r>
              <w:rPr>
                <w:rFonts w:ascii="Times New Roman" w:hAnsi="Times New Roman"/>
                <w:sz w:val="20"/>
                <w:vertAlign w:val="superscript"/>
                <w:lang w:eastAsia="zh-CN"/>
              </w:rPr>
              <w:t>Note 1</w:t>
            </w:r>
          </w:p>
        </w:tc>
        <w:tc>
          <w:tcPr>
            <w:tcW w:w="1969" w:type="dxa"/>
          </w:tcPr>
          <w:p>
            <w:pPr>
              <w:pStyle w:val="28"/>
              <w:rPr>
                <w:rFonts w:ascii="Times New Roman" w:hAnsi="Times New Roman"/>
                <w:sz w:val="20"/>
                <w:vertAlign w:val="superscript"/>
                <w:lang w:eastAsia="zh-CN"/>
              </w:rPr>
            </w:pPr>
            <w:r>
              <w:rPr>
                <w:rFonts w:ascii="Times New Roman" w:hAnsi="Times New Roman"/>
                <w:sz w:val="20"/>
                <w:lang w:eastAsia="zh-CN"/>
              </w:rPr>
              <w:t>Type 2</w:t>
            </w:r>
            <w:r>
              <w:rPr>
                <w:rFonts w:ascii="Times New Roman" w:hAnsi="Times New Roman"/>
                <w:sz w:val="20"/>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29"/>
              <w:rPr>
                <w:rFonts w:ascii="Times New Roman" w:hAnsi="Times New Roman"/>
                <w:sz w:val="20"/>
              </w:rPr>
            </w:pPr>
            <w:r>
              <w:rPr>
                <w:rFonts w:ascii="Times New Roman" w:hAnsi="Times New Roman"/>
                <w:sz w:val="20"/>
              </w:rPr>
              <w:t>0</w:t>
            </w:r>
          </w:p>
        </w:tc>
        <w:tc>
          <w:tcPr>
            <w:tcW w:w="992" w:type="dxa"/>
          </w:tcPr>
          <w:p>
            <w:pPr>
              <w:pStyle w:val="29"/>
              <w:rPr>
                <w:rFonts w:ascii="Times New Roman" w:hAnsi="Times New Roman"/>
                <w:sz w:val="20"/>
              </w:rPr>
            </w:pPr>
            <w:r>
              <w:rPr>
                <w:rFonts w:ascii="Times New Roman" w:hAnsi="Times New Roman"/>
                <w:sz w:val="20"/>
              </w:rPr>
              <w:t>1</w:t>
            </w:r>
          </w:p>
        </w:tc>
        <w:tc>
          <w:tcPr>
            <w:tcW w:w="1969" w:type="dxa"/>
            <w:shd w:val="clear" w:color="auto" w:fill="auto"/>
          </w:tcPr>
          <w:p>
            <w:pPr>
              <w:pStyle w:val="29"/>
              <w:rPr>
                <w:rFonts w:ascii="Times New Roman" w:hAnsi="Times New Roman"/>
                <w:sz w:val="20"/>
              </w:rPr>
            </w:pPr>
            <w:r>
              <w:rPr>
                <w:rFonts w:ascii="Times New Roman" w:hAnsi="Times New Roman"/>
                <w:sz w:val="20"/>
              </w:rPr>
              <w:t>1</w:t>
            </w:r>
          </w:p>
        </w:tc>
        <w:tc>
          <w:tcPr>
            <w:tcW w:w="1969" w:type="dxa"/>
          </w:tcPr>
          <w:p>
            <w:pPr>
              <w:pStyle w:val="29"/>
              <w:rPr>
                <w:rFonts w:ascii="Times New Roman" w:hAnsi="Times New Roman"/>
                <w:sz w:val="20"/>
              </w:rPr>
            </w:pPr>
            <w:r>
              <w:rPr>
                <w:rFonts w:ascii="Times New Roman" w:hAnsi="Times New Roman"/>
                <w:sz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29"/>
              <w:rPr>
                <w:rFonts w:ascii="Times New Roman" w:hAnsi="Times New Roman"/>
                <w:sz w:val="20"/>
              </w:rPr>
            </w:pPr>
            <w:r>
              <w:rPr>
                <w:rFonts w:ascii="Times New Roman" w:hAnsi="Times New Roman"/>
                <w:sz w:val="20"/>
              </w:rPr>
              <w:t>1</w:t>
            </w:r>
          </w:p>
        </w:tc>
        <w:tc>
          <w:tcPr>
            <w:tcW w:w="992" w:type="dxa"/>
          </w:tcPr>
          <w:p>
            <w:pPr>
              <w:pStyle w:val="29"/>
              <w:rPr>
                <w:rFonts w:ascii="Times New Roman" w:hAnsi="Times New Roman"/>
                <w:sz w:val="20"/>
              </w:rPr>
            </w:pPr>
            <w:r>
              <w:rPr>
                <w:rFonts w:ascii="Times New Roman" w:hAnsi="Times New Roman"/>
                <w:sz w:val="20"/>
              </w:rPr>
              <w:t>0.5</w:t>
            </w:r>
          </w:p>
        </w:tc>
        <w:tc>
          <w:tcPr>
            <w:tcW w:w="1969" w:type="dxa"/>
            <w:shd w:val="clear" w:color="auto" w:fill="auto"/>
          </w:tcPr>
          <w:p>
            <w:pPr>
              <w:pStyle w:val="29"/>
              <w:rPr>
                <w:rFonts w:ascii="Times New Roman" w:hAnsi="Times New Roman"/>
                <w:sz w:val="20"/>
              </w:rPr>
            </w:pPr>
            <w:r>
              <w:rPr>
                <w:rFonts w:ascii="Times New Roman" w:hAnsi="Times New Roman"/>
                <w:sz w:val="20"/>
              </w:rPr>
              <w:t>2</w:t>
            </w:r>
          </w:p>
        </w:tc>
        <w:tc>
          <w:tcPr>
            <w:tcW w:w="1969" w:type="dxa"/>
          </w:tcPr>
          <w:p>
            <w:pPr>
              <w:pStyle w:val="29"/>
              <w:rPr>
                <w:rFonts w:ascii="Times New Roman" w:hAnsi="Times New Roman"/>
                <w:sz w:val="20"/>
                <w:highlight w:val="none"/>
              </w:rPr>
            </w:pPr>
            <w:r>
              <w:rPr>
                <w:rFonts w:ascii="Times New Roman" w:hAnsi="Times New Roman"/>
                <w:sz w:val="20"/>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29"/>
              <w:rPr>
                <w:rFonts w:ascii="Times New Roman" w:hAnsi="Times New Roman"/>
                <w:sz w:val="20"/>
              </w:rPr>
            </w:pPr>
            <w:r>
              <w:rPr>
                <w:rFonts w:ascii="Times New Roman" w:hAnsi="Times New Roman"/>
                <w:sz w:val="20"/>
              </w:rPr>
              <w:t>2</w:t>
            </w:r>
          </w:p>
        </w:tc>
        <w:tc>
          <w:tcPr>
            <w:tcW w:w="992" w:type="dxa"/>
          </w:tcPr>
          <w:p>
            <w:pPr>
              <w:pStyle w:val="29"/>
              <w:rPr>
                <w:rFonts w:ascii="Times New Roman" w:hAnsi="Times New Roman"/>
                <w:sz w:val="20"/>
              </w:rPr>
            </w:pPr>
            <w:r>
              <w:rPr>
                <w:rFonts w:ascii="Times New Roman" w:hAnsi="Times New Roman"/>
                <w:sz w:val="20"/>
              </w:rPr>
              <w:t>0.25</w:t>
            </w:r>
          </w:p>
        </w:tc>
        <w:tc>
          <w:tcPr>
            <w:tcW w:w="1969" w:type="dxa"/>
            <w:shd w:val="clear" w:color="auto" w:fill="auto"/>
          </w:tcPr>
          <w:p>
            <w:pPr>
              <w:pStyle w:val="29"/>
              <w:rPr>
                <w:rFonts w:ascii="Times New Roman" w:hAnsi="Times New Roman"/>
                <w:sz w:val="20"/>
              </w:rPr>
            </w:pPr>
            <w:r>
              <w:rPr>
                <w:rFonts w:ascii="Times New Roman" w:hAnsi="Times New Roman"/>
                <w:sz w:val="20"/>
              </w:rPr>
              <w:t>3</w:t>
            </w:r>
          </w:p>
        </w:tc>
        <w:tc>
          <w:tcPr>
            <w:tcW w:w="1969" w:type="dxa"/>
          </w:tcPr>
          <w:p>
            <w:pPr>
              <w:pStyle w:val="29"/>
              <w:rPr>
                <w:rFonts w:ascii="Times New Roman" w:hAnsi="Times New Roman"/>
                <w:sz w:val="20"/>
              </w:rPr>
            </w:pPr>
            <w:r>
              <w:rPr>
                <w:rFonts w:ascii="Times New Roman" w:hAnsi="Times New Roman"/>
                <w:sz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29"/>
              <w:rPr>
                <w:rFonts w:ascii="Times New Roman" w:hAnsi="Times New Roman"/>
                <w:sz w:val="20"/>
              </w:rPr>
            </w:pPr>
            <w:r>
              <w:rPr>
                <w:rFonts w:ascii="Times New Roman" w:hAnsi="Times New Roman"/>
                <w:sz w:val="20"/>
              </w:rPr>
              <w:t>3</w:t>
            </w:r>
          </w:p>
        </w:tc>
        <w:tc>
          <w:tcPr>
            <w:tcW w:w="992" w:type="dxa"/>
          </w:tcPr>
          <w:p>
            <w:pPr>
              <w:pStyle w:val="29"/>
              <w:rPr>
                <w:rFonts w:ascii="Times New Roman" w:hAnsi="Times New Roman"/>
                <w:sz w:val="20"/>
              </w:rPr>
            </w:pPr>
            <w:r>
              <w:rPr>
                <w:rFonts w:ascii="Times New Roman" w:hAnsi="Times New Roman"/>
                <w:sz w:val="20"/>
              </w:rPr>
              <w:t>0.125</w:t>
            </w:r>
          </w:p>
        </w:tc>
        <w:tc>
          <w:tcPr>
            <w:tcW w:w="1969" w:type="dxa"/>
            <w:shd w:val="clear" w:color="auto" w:fill="auto"/>
          </w:tcPr>
          <w:p>
            <w:pPr>
              <w:pStyle w:val="29"/>
              <w:rPr>
                <w:rFonts w:ascii="Times New Roman" w:hAnsi="Times New Roman"/>
                <w:sz w:val="20"/>
              </w:rPr>
            </w:pPr>
            <w:r>
              <w:rPr>
                <w:rFonts w:ascii="Times New Roman" w:hAnsi="Times New Roman"/>
                <w:sz w:val="20"/>
              </w:rPr>
              <w:t>6</w:t>
            </w:r>
          </w:p>
        </w:tc>
        <w:tc>
          <w:tcPr>
            <w:tcW w:w="1969" w:type="dxa"/>
          </w:tcPr>
          <w:p>
            <w:pPr>
              <w:pStyle w:val="29"/>
              <w:rPr>
                <w:rFonts w:ascii="Times New Roman" w:hAnsi="Times New Roman"/>
                <w:sz w:val="20"/>
                <w:highlight w:val="none"/>
              </w:rPr>
            </w:pPr>
            <w:r>
              <w:rPr>
                <w:rFonts w:ascii="Times New Roman" w:hAnsi="Times New Roman"/>
                <w:sz w:val="20"/>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79" w:type="dxa"/>
            <w:gridSpan w:val="4"/>
            <w:shd w:val="clear" w:color="auto" w:fill="auto"/>
          </w:tcPr>
          <w:p>
            <w:pPr>
              <w:pStyle w:val="39"/>
              <w:rPr>
                <w:rFonts w:ascii="Times New Roman" w:hAnsi="Times New Roman"/>
                <w:sz w:val="20"/>
              </w:rPr>
            </w:pPr>
            <w:r>
              <w:rPr>
                <w:rFonts w:ascii="Times New Roman" w:hAnsi="Times New Roman"/>
                <w:sz w:val="20"/>
              </w:rPr>
              <w:t>Note 1:</w:t>
            </w:r>
            <w:r>
              <w:rPr>
                <w:rFonts w:ascii="Times New Roman" w:hAnsi="Times New Roman"/>
                <w:sz w:val="20"/>
              </w:rPr>
              <w:tab/>
            </w:r>
            <w:r>
              <w:rPr>
                <w:rFonts w:ascii="Times New Roman" w:hAnsi="Times New Roman"/>
                <w:sz w:val="20"/>
              </w:rPr>
              <w:t>Depends on UE capability.</w:t>
            </w:r>
          </w:p>
          <w:p>
            <w:pPr>
              <w:pStyle w:val="39"/>
              <w:rPr>
                <w:rFonts w:ascii="Times New Roman" w:hAnsi="Times New Roman"/>
                <w:sz w:val="20"/>
              </w:rPr>
            </w:pPr>
            <w:r>
              <w:rPr>
                <w:rFonts w:ascii="Times New Roman" w:hAnsi="Times New Roman"/>
                <w:sz w:val="20"/>
              </w:rPr>
              <w:t>Note 2:</w:t>
            </w:r>
            <w:r>
              <w:rPr>
                <w:rFonts w:ascii="Times New Roman" w:hAnsi="Times New Roman"/>
                <w:sz w:val="20"/>
              </w:rPr>
              <w:tab/>
            </w:r>
            <w:r>
              <w:rPr>
                <w:rFonts w:ascii="Times New Roman" w:hAnsi="Times New Roman"/>
                <w:sz w:val="20"/>
              </w:rPr>
              <w:t>If the BWP switch involves changing of SCS, the BWP switch delay is determined by the smaller SCS between the SCS before BWP switch and the SCS after BWP switch.</w:t>
            </w:r>
          </w:p>
        </w:tc>
      </w:tr>
    </w:tbl>
    <w:p>
      <w:pPr>
        <w:jc w:val="both"/>
        <w:rPr>
          <w:rFonts w:hint="eastAsia" w:eastAsia="宋体"/>
          <w:bCs/>
          <w:iCs/>
          <w:lang w:val="en-US" w:eastAsia="zh-CN"/>
        </w:rPr>
      </w:pPr>
    </w:p>
    <w:p>
      <w:pPr>
        <w:jc w:val="both"/>
        <w:rPr>
          <w:rFonts w:eastAsia="宋体"/>
          <w:bCs/>
          <w:iCs/>
          <w:lang w:val="en-US" w:eastAsia="zh-CN"/>
        </w:rPr>
      </w:pPr>
      <w:r>
        <w:rPr>
          <w:rFonts w:hint="eastAsia" w:eastAsia="宋体"/>
          <w:bCs/>
          <w:iCs/>
          <w:lang w:val="en-US" w:eastAsia="zh-CN"/>
        </w:rPr>
        <w:t>Therefore, it is proposed that the two candidate values of minimum time gap can be 1 slot and the maximum value of the application delay of SCell dormancy/non-dormancy transitioning. Moreover, if the minimum time gap is not reported by UE, the minimum time gap is taken as 0.</w:t>
      </w:r>
    </w:p>
    <w:bookmarkEnd w:id="22"/>
    <w:p>
      <w:pPr>
        <w:widowControl w:val="0"/>
        <w:autoSpaceDE w:val="0"/>
        <w:autoSpaceDN w:val="0"/>
        <w:adjustRightInd w:val="0"/>
        <w:spacing w:line="260" w:lineRule="auto"/>
        <w:jc w:val="both"/>
        <w:rPr>
          <w:rFonts w:eastAsia="宋体"/>
          <w:b/>
          <w:bCs/>
          <w:lang w:val="en-US" w:eastAsia="zh-CN"/>
        </w:rPr>
      </w:pPr>
      <w:r>
        <w:rPr>
          <w:rFonts w:hint="eastAsia" w:eastAsia="宋体"/>
          <w:b/>
          <w:bCs/>
          <w:lang w:val="en-US" w:eastAsia="zh-CN"/>
        </w:rPr>
        <w:t>Proposal 4: Type 2 BWP switching delay can be taken as one of the two candidate values of minimum time gap.</w:t>
      </w:r>
    </w:p>
    <w:p>
      <w:pPr>
        <w:widowControl w:val="0"/>
        <w:autoSpaceDE w:val="0"/>
        <w:autoSpaceDN w:val="0"/>
        <w:adjustRightInd w:val="0"/>
        <w:spacing w:line="260" w:lineRule="auto"/>
        <w:jc w:val="both"/>
        <w:rPr>
          <w:lang w:val="en-US" w:eastAsia="zh-CN"/>
        </w:rPr>
      </w:pPr>
      <w:r>
        <w:rPr>
          <w:rFonts w:hint="eastAsia" w:eastAsia="宋体"/>
          <w:b/>
          <w:bCs/>
          <w:lang w:val="en-US" w:eastAsia="zh-CN"/>
        </w:rPr>
        <w:t xml:space="preserve">Proposal 5: The value of 1 slot should be defined as </w:t>
      </w:r>
      <w:r>
        <w:rPr>
          <w:rFonts w:eastAsia="宋体"/>
          <w:b/>
          <w:bCs/>
          <w:lang w:val="en-US" w:eastAsia="zh-CN"/>
        </w:rPr>
        <w:t>another</w:t>
      </w:r>
      <w:r>
        <w:rPr>
          <w:rFonts w:hint="eastAsia" w:eastAsia="宋体"/>
          <w:b/>
          <w:bCs/>
          <w:lang w:val="en-US" w:eastAsia="zh-CN"/>
        </w:rPr>
        <w:t xml:space="preserve"> candidate value of minimum time gap. If the minimum time gap </w:t>
      </w:r>
      <w:r>
        <w:rPr>
          <w:rFonts w:eastAsia="宋体"/>
          <w:b/>
          <w:bCs/>
          <w:lang w:val="en-US" w:eastAsia="zh-CN"/>
        </w:rPr>
        <w:t>is not signaled</w:t>
      </w:r>
      <w:r>
        <w:rPr>
          <w:rFonts w:hint="eastAsia" w:eastAsia="宋体"/>
          <w:b/>
          <w:bCs/>
          <w:lang w:val="en-US" w:eastAsia="zh-CN"/>
        </w:rPr>
        <w:t xml:space="preserve"> by UE, the default value is 0.</w:t>
      </w:r>
    </w:p>
    <w:p>
      <w:pPr>
        <w:pStyle w:val="2"/>
        <w:ind w:left="448" w:hanging="448"/>
        <w:jc w:val="both"/>
        <w:rPr>
          <w:rFonts w:ascii="Times New Roman" w:hAnsi="Times New Roman" w:eastAsia="宋体"/>
          <w:b/>
          <w:sz w:val="28"/>
          <w:szCs w:val="28"/>
          <w:lang w:val="en-US" w:eastAsia="zh-CN"/>
        </w:rPr>
      </w:pPr>
      <w:r>
        <w:rPr>
          <w:rFonts w:ascii="Times New Roman" w:hAnsi="Times New Roman" w:eastAsia="宋体"/>
          <w:b/>
          <w:sz w:val="28"/>
          <w:szCs w:val="28"/>
          <w:lang w:val="en-US" w:eastAsia="zh-CN"/>
        </w:rPr>
        <w:t>Conclusion</w:t>
      </w:r>
    </w:p>
    <w:p>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xml:space="preserve">, we discuss the </w:t>
      </w:r>
      <w:r>
        <w:rPr>
          <w:rFonts w:hint="eastAsia" w:eastAsia="宋体"/>
          <w:lang w:val="en-US" w:eastAsia="zh-CN"/>
        </w:rPr>
        <w:t xml:space="preserve">remaining issues </w:t>
      </w:r>
      <w:r>
        <w:rPr>
          <w:rFonts w:eastAsia="宋体"/>
          <w:lang w:val="en-US" w:eastAsia="zh-CN"/>
        </w:rPr>
        <w:t xml:space="preserve">on </w:t>
      </w:r>
      <w:r>
        <w:rPr>
          <w:rFonts w:hint="eastAsia" w:eastAsia="宋体"/>
          <w:lang w:val="en-US" w:eastAsia="zh-CN"/>
        </w:rPr>
        <w:t>WUS PDCCH</w:t>
      </w:r>
      <w:r>
        <w:rPr>
          <w:rFonts w:eastAsia="宋体"/>
          <w:lang w:val="en-US" w:eastAsia="zh-CN"/>
        </w:rPr>
        <w:t xml:space="preserve"> and have the following </w:t>
      </w:r>
      <w:bookmarkStart w:id="23" w:name="OLE_LINK14"/>
      <w:r>
        <w:rPr>
          <w:rFonts w:hint="eastAsia" w:eastAsia="宋体"/>
          <w:lang w:val="en-US" w:eastAsia="zh-CN"/>
        </w:rPr>
        <w:t xml:space="preserve">observations </w:t>
      </w:r>
      <w:bookmarkEnd w:id="23"/>
      <w:r>
        <w:rPr>
          <w:rFonts w:hint="eastAsia" w:eastAsia="宋体"/>
          <w:lang w:val="en-US" w:eastAsia="zh-CN"/>
        </w:rPr>
        <w:t xml:space="preserve">and </w:t>
      </w:r>
      <w:r>
        <w:rPr>
          <w:rFonts w:eastAsia="宋体"/>
          <w:lang w:val="en-US" w:eastAsia="zh-CN"/>
        </w:rPr>
        <w:t>proposals</w:t>
      </w:r>
      <w:r>
        <w:rPr>
          <w:rFonts w:hint="eastAsia" w:eastAsia="宋体"/>
          <w:lang w:val="en-US" w:eastAsia="zh-CN"/>
        </w:rPr>
        <w:t>.</w:t>
      </w:r>
      <w:r>
        <w:rPr>
          <w:rFonts w:eastAsia="宋体"/>
          <w:i/>
          <w:iCs/>
          <w:lang w:val="en-US" w:eastAsia="zh-CN"/>
        </w:rPr>
        <w:t xml:space="preserve"> </w:t>
      </w:r>
    </w:p>
    <w:p>
      <w:pPr>
        <w:numPr>
          <w:ilvl w:val="255"/>
          <w:numId w:val="0"/>
        </w:numPr>
        <w:jc w:val="both"/>
        <w:rPr>
          <w:lang w:val="en-US" w:eastAsia="zh-CN"/>
        </w:rPr>
      </w:pPr>
      <w:r>
        <w:rPr>
          <w:rFonts w:hint="eastAsia"/>
          <w:b/>
          <w:bCs/>
          <w:lang w:val="en-US" w:eastAsia="zh-CN"/>
        </w:rPr>
        <w:t xml:space="preserve">Observation 1: It is </w:t>
      </w:r>
      <w:r>
        <w:rPr>
          <w:b/>
          <w:bCs/>
          <w:lang w:val="en-US" w:eastAsia="zh-CN"/>
        </w:rPr>
        <w:t>necessary</w:t>
      </w:r>
      <w:r>
        <w:rPr>
          <w:rFonts w:hint="eastAsia"/>
          <w:b/>
          <w:bCs/>
          <w:lang w:val="en-US" w:eastAsia="zh-CN"/>
        </w:rPr>
        <w:t xml:space="preserve"> to</w:t>
      </w:r>
      <w:r>
        <w:rPr>
          <w:b/>
          <w:bCs/>
          <w:lang w:val="en-US" w:eastAsia="zh-CN"/>
        </w:rPr>
        <w:t xml:space="preserve"> clarif</w:t>
      </w:r>
      <w:r>
        <w:rPr>
          <w:rFonts w:hint="eastAsia"/>
          <w:b/>
          <w:bCs/>
          <w:lang w:val="en-US" w:eastAsia="zh-CN"/>
        </w:rPr>
        <w:t xml:space="preserve">y </w:t>
      </w:r>
      <w:r>
        <w:rPr>
          <w:b/>
          <w:bCs/>
          <w:lang w:val="en-US" w:eastAsia="zh-CN"/>
        </w:rPr>
        <w:t xml:space="preserve">UE behaviors </w:t>
      </w:r>
      <w:r>
        <w:rPr>
          <w:rFonts w:hint="eastAsia"/>
          <w:b/>
          <w:bCs/>
          <w:lang w:val="en-US" w:eastAsia="zh-CN"/>
        </w:rPr>
        <w:t>in the case of</w:t>
      </w:r>
      <w:r>
        <w:rPr>
          <w:b/>
          <w:bCs/>
          <w:lang w:val="en-US" w:eastAsia="zh-CN"/>
        </w:rPr>
        <w:t xml:space="preserve"> miss detection of </w:t>
      </w:r>
      <w:r>
        <w:rPr>
          <w:rFonts w:hint="eastAsia"/>
          <w:b/>
          <w:bCs/>
          <w:lang w:val="en-US" w:eastAsia="zh-CN"/>
        </w:rPr>
        <w:t>SCell</w:t>
      </w:r>
      <w:r>
        <w:rPr>
          <w:b/>
          <w:bCs/>
          <w:lang w:val="en-US" w:eastAsia="zh-CN"/>
        </w:rPr>
        <w:t xml:space="preserve"> dormancy </w:t>
      </w:r>
      <w:r>
        <w:rPr>
          <w:rFonts w:hint="eastAsia"/>
          <w:b/>
          <w:bCs/>
          <w:lang w:val="en-US" w:eastAsia="zh-CN"/>
        </w:rPr>
        <w:t>indication</w:t>
      </w:r>
      <w:r>
        <w:rPr>
          <w:b/>
          <w:bCs/>
          <w:lang w:val="en-US" w:eastAsia="zh-CN"/>
        </w:rPr>
        <w:t>.</w:t>
      </w:r>
    </w:p>
    <w:p>
      <w:pPr>
        <w:widowControl w:val="0"/>
        <w:autoSpaceDE w:val="0"/>
        <w:autoSpaceDN w:val="0"/>
        <w:adjustRightInd w:val="0"/>
        <w:spacing w:line="260" w:lineRule="auto"/>
        <w:jc w:val="both"/>
        <w:rPr>
          <w:rFonts w:eastAsia="宋体"/>
          <w:b/>
          <w:bCs/>
          <w:lang w:val="en-US" w:eastAsia="zh-CN"/>
        </w:rPr>
      </w:pPr>
    </w:p>
    <w:p>
      <w:pPr>
        <w:widowControl w:val="0"/>
        <w:autoSpaceDE w:val="0"/>
        <w:autoSpaceDN w:val="0"/>
        <w:adjustRightInd w:val="0"/>
        <w:spacing w:line="260" w:lineRule="auto"/>
        <w:jc w:val="both"/>
        <w:rPr>
          <w:rFonts w:hint="eastAsia" w:eastAsia="宋体"/>
          <w:b/>
          <w:bCs/>
          <w:lang w:val="en-US" w:eastAsia="zh-CN"/>
        </w:rPr>
      </w:pPr>
      <w:r>
        <w:rPr>
          <w:rFonts w:hint="eastAsia" w:eastAsia="宋体"/>
          <w:b/>
          <w:bCs/>
          <w:lang w:val="en-US" w:eastAsia="zh-CN"/>
        </w:rPr>
        <w:t xml:space="preserve">Proposal 1: If the WUS PDCCH indicating dormancy behavior on the activated SCells outside Active Time is not detected and the UE is configured to wake up by higher layer signaling, UE should </w:t>
      </w:r>
      <w:r>
        <w:rPr>
          <w:rFonts w:hint="eastAsia"/>
          <w:b/>
          <w:bCs/>
          <w:lang w:val="en-US" w:eastAsia="zh-CN"/>
        </w:rPr>
        <w:t xml:space="preserve">switch </w:t>
      </w:r>
      <w:r>
        <w:rPr>
          <w:rFonts w:hint="eastAsia" w:eastAsia="宋体"/>
          <w:b/>
          <w:bCs/>
          <w:lang w:val="en-US" w:eastAsia="zh-CN"/>
        </w:rPr>
        <w:t>to non-dormancy behavior for the activated SCells.</w:t>
      </w:r>
    </w:p>
    <w:p>
      <w:pPr>
        <w:widowControl w:val="0"/>
        <w:autoSpaceDE w:val="0"/>
        <w:autoSpaceDN w:val="0"/>
        <w:adjustRightInd w:val="0"/>
        <w:spacing w:line="260" w:lineRule="auto"/>
        <w:jc w:val="both"/>
        <w:rPr>
          <w:rFonts w:hint="eastAsia" w:eastAsia="宋体"/>
          <w:b/>
          <w:bCs/>
          <w:i w:val="0"/>
          <w:sz w:val="21"/>
          <w:szCs w:val="22"/>
          <w:lang w:val="en-US" w:eastAsia="zh-CN"/>
        </w:rPr>
      </w:pPr>
      <w:r>
        <w:rPr>
          <w:rFonts w:hint="eastAsia" w:eastAsia="宋体"/>
          <w:b/>
          <w:bCs/>
          <w:i w:val="0"/>
          <w:sz w:val="21"/>
          <w:szCs w:val="22"/>
          <w:lang w:val="en-US" w:eastAsia="zh-CN"/>
        </w:rPr>
        <w:t>Proposal 2: RAN1 clarifies whether DCI format 1_1/0_1 and DCI format 2_6 indicating SCell dormancy change are to be limited within the first 3 symbols of one slot.</w:t>
      </w:r>
    </w:p>
    <w:p>
      <w:pPr>
        <w:widowControl w:val="0"/>
        <w:autoSpaceDE w:val="0"/>
        <w:autoSpaceDN w:val="0"/>
        <w:adjustRightInd w:val="0"/>
        <w:spacing w:line="260" w:lineRule="auto"/>
        <w:jc w:val="both"/>
        <w:rPr>
          <w:rFonts w:hint="eastAsia" w:eastAsia="宋体"/>
          <w:b/>
          <w:bCs/>
          <w:i w:val="0"/>
          <w:sz w:val="21"/>
          <w:szCs w:val="22"/>
          <w:lang w:val="en-US" w:eastAsia="zh-CN"/>
        </w:rPr>
      </w:pPr>
      <w:r>
        <w:rPr>
          <w:rFonts w:hint="eastAsia" w:eastAsia="宋体"/>
          <w:b/>
          <w:bCs/>
          <w:i w:val="0"/>
          <w:sz w:val="21"/>
          <w:szCs w:val="22"/>
          <w:lang w:val="en-US" w:eastAsia="zh-CN"/>
        </w:rPr>
        <w:t>If yes, adopt the following TP.</w:t>
      </w:r>
    </w:p>
    <w:tbl>
      <w:tblPr>
        <w:tblStyle w:val="13"/>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hint="default" w:ascii="New York" w:hAnsi="New York"/>
                <w:b/>
                <w:u w:val="single"/>
                <w:lang w:val="en-US" w:eastAsia="zh-CN"/>
              </w:rPr>
            </w:pPr>
            <w:r>
              <w:rPr>
                <w:rFonts w:hint="eastAsia" w:ascii="New York" w:hAnsi="New York"/>
                <w:b/>
                <w:u w:val="single"/>
                <w:lang w:eastAsia="zh-CN"/>
              </w:rPr>
              <w:t>T</w:t>
            </w:r>
            <w:r>
              <w:rPr>
                <w:rFonts w:ascii="New York" w:hAnsi="New York"/>
                <w:b/>
                <w:u w:val="single"/>
                <w:lang w:eastAsia="zh-CN"/>
              </w:rPr>
              <w:t>S38.213</w:t>
            </w:r>
            <w:r>
              <w:rPr>
                <w:rFonts w:hint="eastAsia" w:ascii="New York" w:hAnsi="New York"/>
                <w:b/>
                <w:u w:val="single"/>
                <w:lang w:val="en-US" w:eastAsia="zh-CN"/>
              </w:rPr>
              <w:t xml:space="preserve"> V16.1.0</w:t>
            </w:r>
          </w:p>
          <w:p>
            <w:pPr>
              <w:numPr>
                <w:ilvl w:val="0"/>
                <w:numId w:val="3"/>
              </w:numPr>
              <w:spacing w:before="120" w:line="280" w:lineRule="atLeast"/>
              <w:rPr>
                <w:rFonts w:ascii="New York" w:hAnsi="New York"/>
                <w:b/>
                <w:u w:val="single"/>
                <w:lang w:eastAsia="zh-CN"/>
              </w:rPr>
            </w:pPr>
            <w:r>
              <w:rPr>
                <w:b/>
                <w:bCs/>
                <w:sz w:val="21"/>
                <w:szCs w:val="22"/>
              </w:rPr>
              <w:t>Bandwidth part operation</w:t>
            </w:r>
          </w:p>
          <w:p>
            <w:pPr>
              <w:spacing w:before="0" w:line="240" w:lineRule="auto"/>
              <w:jc w:val="center"/>
              <w:rPr>
                <w:rFonts w:ascii="New York" w:hAnsi="New York"/>
                <w:b/>
                <w:u w:val="single"/>
                <w:lang w:eastAsia="zh-CN"/>
              </w:rPr>
            </w:pPr>
            <w:r>
              <w:rPr>
                <w:b/>
                <w:bCs/>
                <w:color w:val="FF0000"/>
              </w:rPr>
              <w:t>*** Unchanged text is omitted ***</w:t>
            </w:r>
          </w:p>
          <w:p>
            <w:pPr>
              <w:spacing w:before="120" w:line="280" w:lineRule="atLeast"/>
              <w:jc w:val="both"/>
              <w:rPr>
                <w:ins w:id="32" w:author="ZTE" w:date="2020-04-10T16:36:14Z"/>
                <w:rFonts w:ascii="New York" w:hAnsi="New York"/>
                <w:lang w:eastAsia="zh-CN"/>
              </w:rPr>
            </w:pPr>
            <w:r>
              <w:rPr>
                <w:rFonts w:hint="eastAsia" w:ascii="New York" w:hAnsi="New York"/>
                <w:lang w:eastAsia="zh-CN"/>
              </w:rPr>
              <w:t>A</w:t>
            </w:r>
            <w:r>
              <w:rPr>
                <w:rFonts w:ascii="New York" w:hAnsi="New York"/>
                <w:lang w:eastAsia="zh-CN"/>
              </w:rPr>
              <w:t xml:space="preserve"> UE expects to detect a DCI format 0_1 indicating active UL BWP change, or a DCI format 1_1 indicating active DL BWP change, only if a corresponding PDCCH is received within the first 3 symbols of a slot.</w:t>
            </w:r>
          </w:p>
          <w:p>
            <w:pPr>
              <w:spacing w:before="120" w:line="280" w:lineRule="atLeast"/>
              <w:jc w:val="both"/>
              <w:rPr>
                <w:rFonts w:ascii="New York" w:hAnsi="New York"/>
                <w:lang w:eastAsia="zh-CN"/>
              </w:rPr>
            </w:pPr>
            <w:ins w:id="33" w:author="ZTE" w:date="2020-04-10T16:36:15Z">
              <w:r>
                <w:rPr>
                  <w:rFonts w:ascii="New York" w:hAnsi="New York"/>
                  <w:lang w:eastAsia="zh-CN"/>
                </w:rPr>
                <w:t>A UE expects to detect a DCI format 2_6, DCI format 1_1 or DCI format 0_1 indicating SCell dormancy</w:t>
              </w:r>
            </w:ins>
            <w:ins w:id="34" w:author="ZTE" w:date="2020-04-10T16:53:46Z">
              <w:r>
                <w:rPr>
                  <w:rFonts w:hint="eastAsia" w:ascii="New York" w:hAnsi="New York"/>
                  <w:lang w:val="en-US" w:eastAsia="zh-CN"/>
                </w:rPr>
                <w:t xml:space="preserve"> </w:t>
              </w:r>
            </w:ins>
            <w:ins w:id="35" w:author="ZTE" w:date="2020-04-10T16:53:47Z">
              <w:r>
                <w:rPr>
                  <w:rFonts w:hint="eastAsia" w:ascii="New York" w:hAnsi="New York"/>
                  <w:lang w:val="en-US" w:eastAsia="zh-CN"/>
                </w:rPr>
                <w:t>ch</w:t>
              </w:r>
            </w:ins>
            <w:ins w:id="36" w:author="ZTE" w:date="2020-04-10T16:53:48Z">
              <w:r>
                <w:rPr>
                  <w:rFonts w:hint="eastAsia" w:ascii="New York" w:hAnsi="New York"/>
                  <w:lang w:val="en-US" w:eastAsia="zh-CN"/>
                </w:rPr>
                <w:t>an</w:t>
              </w:r>
            </w:ins>
            <w:ins w:id="37" w:author="ZTE" w:date="2020-04-10T16:53:49Z">
              <w:r>
                <w:rPr>
                  <w:rFonts w:hint="eastAsia" w:ascii="New York" w:hAnsi="New York"/>
                  <w:lang w:val="en-US" w:eastAsia="zh-CN"/>
                </w:rPr>
                <w:t>ge</w:t>
              </w:r>
            </w:ins>
            <w:ins w:id="38" w:author="ZTE" w:date="2020-04-10T16:36:15Z">
              <w:r>
                <w:rPr>
                  <w:rFonts w:ascii="New York" w:hAnsi="New York"/>
                  <w:lang w:eastAsia="zh-CN"/>
                </w:rPr>
                <w:t xml:space="preserve">, as described in </w:t>
              </w:r>
            </w:ins>
            <w:ins w:id="39" w:author="ZTE" w:date="2020-04-10T16:36:15Z">
              <w:r>
                <w:rPr>
                  <w:rFonts w:ascii="New York" w:hAnsi="New York"/>
                </w:rPr>
                <w:t>Clause 10.3, only if a corresponding PDCCH is received within the first 3 symbols of a slot.</w:t>
              </w:r>
            </w:ins>
          </w:p>
        </w:tc>
      </w:tr>
    </w:tbl>
    <w:p>
      <w:pPr>
        <w:widowControl w:val="0"/>
        <w:autoSpaceDE w:val="0"/>
        <w:autoSpaceDN w:val="0"/>
        <w:adjustRightInd w:val="0"/>
        <w:spacing w:line="260" w:lineRule="auto"/>
        <w:jc w:val="both"/>
        <w:rPr>
          <w:rFonts w:hint="eastAsia" w:eastAsia="宋体"/>
          <w:b/>
          <w:bCs/>
          <w:lang w:val="en-US" w:eastAsia="zh-CN"/>
        </w:rPr>
      </w:pPr>
    </w:p>
    <w:p>
      <w:pPr>
        <w:numPr>
          <w:ilvl w:val="255"/>
          <w:numId w:val="0"/>
        </w:numPr>
        <w:jc w:val="both"/>
        <w:rPr>
          <w:b/>
          <w:bCs/>
          <w:lang w:val="en-US" w:eastAsia="zh-CN"/>
        </w:rPr>
      </w:pPr>
      <w:r>
        <w:rPr>
          <w:rFonts w:hint="eastAsia"/>
          <w:b/>
          <w:bCs/>
          <w:lang w:val="en-US" w:eastAsia="zh-CN"/>
        </w:rPr>
        <w:t>Proposal 3: Adopt the following text.</w:t>
      </w:r>
    </w:p>
    <w:tbl>
      <w:tblPr>
        <w:tblStyle w:val="12"/>
        <w:tblW w:w="9622"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0" w:type="dxa"/>
          <w:bottom w:w="0" w:type="dxa"/>
          <w:right w:w="0"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0" w:type="dxa"/>
            <w:bottom w:w="0" w:type="dxa"/>
            <w:right w:w="0" w:type="dxa"/>
          </w:tblCellMar>
        </w:tblPrEx>
        <w:tc>
          <w:tcPr>
            <w:tcW w:w="9622" w:type="dxa"/>
            <w:tcBorders>
              <w:tl2br w:val="nil"/>
              <w:tr2bl w:val="nil"/>
            </w:tcBorders>
            <w:tcMar>
              <w:top w:w="0" w:type="dxa"/>
              <w:left w:w="108" w:type="dxa"/>
              <w:bottom w:w="0" w:type="dxa"/>
              <w:right w:w="108" w:type="dxa"/>
            </w:tcMar>
          </w:tcPr>
          <w:p>
            <w:pPr>
              <w:pStyle w:val="31"/>
              <w:ind w:left="0" w:firstLine="0"/>
              <w:rPr>
                <w:rFonts w:hint="default"/>
                <w:b/>
                <w:bCs/>
                <w:color w:val="000000"/>
                <w:lang w:val="en-US"/>
              </w:rPr>
            </w:pPr>
            <w:r>
              <w:rPr>
                <w:rFonts w:hint="eastAsia"/>
                <w:b/>
                <w:bCs/>
                <w:lang w:val="en-US" w:eastAsia="zh-CN"/>
              </w:rPr>
              <w:t>TS 38.214 V16.1.0</w:t>
            </w:r>
          </w:p>
          <w:p>
            <w:pPr>
              <w:pStyle w:val="31"/>
              <w:ind w:left="0" w:firstLine="0"/>
              <w:rPr>
                <w:b/>
                <w:bCs/>
                <w:color w:val="000000"/>
              </w:rPr>
            </w:pPr>
            <w:r>
              <w:rPr>
                <w:b/>
                <w:bCs/>
                <w:color w:val="000000"/>
              </w:rPr>
              <w:t>5.1.6.1           CSI-RS reception procedure</w:t>
            </w:r>
          </w:p>
          <w:p>
            <w:pPr>
              <w:jc w:val="center"/>
              <w:rPr>
                <w:color w:val="1F497D"/>
              </w:rPr>
            </w:pPr>
            <w:r>
              <w:rPr>
                <w:b/>
                <w:bCs/>
                <w:color w:val="FF0000"/>
              </w:rPr>
              <w:t>*** Unchanged text is omitted ***</w:t>
            </w:r>
          </w:p>
          <w:p>
            <w:pPr>
              <w:pStyle w:val="31"/>
              <w:ind w:left="0" w:firstLine="0"/>
              <w:rPr>
                <w:rFonts w:eastAsia="MS Mincho"/>
                <w:color w:val="000000"/>
              </w:rPr>
            </w:pPr>
            <w:r>
              <w:rPr>
                <w:rFonts w:eastAsia="MS Mincho"/>
                <w:color w:val="000000"/>
              </w:rPr>
              <w:t xml:space="preserve">If the UE is configured with DRX, </w:t>
            </w:r>
          </w:p>
          <w:p>
            <w:pPr>
              <w:pStyle w:val="31"/>
              <w:jc w:val="both"/>
            </w:pPr>
            <w:r>
              <w:t>-</w:t>
            </w:r>
            <w:r>
              <w:tab/>
            </w:r>
            <w:r>
              <w:t>if  the UE is configured to monitor DCI format 2_6 and configured by higher layer parameter [</w:t>
            </w:r>
            <w:r>
              <w:rPr>
                <w:i/>
              </w:rPr>
              <w:t>PS-</w:t>
            </w:r>
            <w:r>
              <w:rPr>
                <w:i/>
                <w:highlight w:val="none"/>
              </w:rPr>
              <w:t>Periodic_CSI_TransmitOrNot</w:t>
            </w:r>
            <w:r>
              <w:rPr>
                <w:highlight w:val="none"/>
              </w:rPr>
              <w:t xml:space="preserve">] to report CSI with the higher layer parameter </w:t>
            </w:r>
            <w:r>
              <w:rPr>
                <w:i/>
                <w:highlight w:val="none"/>
              </w:rPr>
              <w:t>reportConfigType</w:t>
            </w:r>
            <w:r>
              <w:rPr>
                <w:highlight w:val="none"/>
              </w:rPr>
              <w:t xml:space="preserve"> set to 'periodic' </w:t>
            </w:r>
            <w:ins w:id="40" w:author="ZTE" w:date="2020-04-10T16:38:15Z">
              <w:r>
                <w:rPr>
                  <w:rFonts w:hint="eastAsia"/>
                  <w:highlight w:val="none"/>
                  <w:lang w:val="en-US" w:eastAsia="zh-CN"/>
                </w:rPr>
                <w:t xml:space="preserve">and </w:t>
              </w:r>
            </w:ins>
            <w:ins w:id="41" w:author="ZTE" w:date="2020-04-10T16:38:15Z">
              <w:r>
                <w:rPr>
                  <w:rStyle w:val="17"/>
                  <w:highlight w:val="none"/>
                </w:rPr>
                <w:t>reportQuantity</w:t>
              </w:r>
            </w:ins>
            <w:ins w:id="42" w:author="ZTE" w:date="2020-04-10T16:38:15Z">
              <w:r>
                <w:rPr>
                  <w:rStyle w:val="17"/>
                  <w:rFonts w:hint="eastAsia"/>
                  <w:highlight w:val="none"/>
                  <w:lang w:val="en-US" w:eastAsia="zh-CN"/>
                </w:rPr>
                <w:t xml:space="preserve"> </w:t>
              </w:r>
            </w:ins>
            <w:ins w:id="43" w:author="ZTE" w:date="2020-04-10T16:38:15Z">
              <w:r>
                <w:rPr>
                  <w:rStyle w:val="17"/>
                  <w:rFonts w:hint="eastAsia"/>
                  <w:i w:val="0"/>
                  <w:iCs/>
                  <w:highlight w:val="none"/>
                  <w:lang w:val="en-US" w:eastAsia="zh-CN"/>
                </w:rPr>
                <w:t xml:space="preserve">set to quantities other </w:t>
              </w:r>
            </w:ins>
            <w:ins w:id="44" w:author="ZTE" w:date="2020-04-10T16:38:15Z">
              <w:r>
                <w:rPr>
                  <w:rFonts w:hint="eastAsia" w:eastAsia="宋体"/>
                  <w:highlight w:val="none"/>
                  <w:lang w:val="en-US" w:eastAsia="zh-CN"/>
                </w:rPr>
                <w:t>than</w:t>
              </w:r>
            </w:ins>
            <w:ins w:id="45" w:author="ZTE" w:date="2020-04-10T16:38:15Z">
              <w:r>
                <w:rPr>
                  <w:highlight w:val="none"/>
                </w:rPr>
                <w:t xml:space="preserve"> </w:t>
              </w:r>
            </w:ins>
            <w:ins w:id="46" w:author="ZTE" w:date="2020-04-10T16:38:15Z">
              <w:r>
                <w:rPr>
                  <w:rFonts w:hint="eastAsia"/>
                  <w:highlight w:val="none"/>
                </w:rPr>
                <w:t xml:space="preserve">cri-RSRP </w:t>
              </w:r>
            </w:ins>
            <w:ins w:id="47" w:author="ZTE" w:date="2020-04-10T16:38:15Z">
              <w:r>
                <w:rPr>
                  <w:rFonts w:hint="eastAsia" w:eastAsia="宋体"/>
                  <w:highlight w:val="none"/>
                  <w:lang w:val="en-US" w:eastAsia="zh-CN"/>
                </w:rPr>
                <w:t xml:space="preserve">and ssb-Index-RSRP </w:t>
              </w:r>
            </w:ins>
            <w:r>
              <w:rPr>
                <w:highlight w:val="none"/>
              </w:rPr>
              <w:t>w</w:t>
            </w:r>
            <w:r>
              <w:t xml:space="preserve">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pPr>
              <w:pStyle w:val="31"/>
              <w:jc w:val="both"/>
            </w:pPr>
            <w:r>
              <w:t>-</w:t>
            </w:r>
            <w:r>
              <w:tab/>
            </w:r>
            <w:r>
              <w:t xml:space="preserve">if the UE is configured to monitor DCI format 2_6 and configured by higher layer parameter[PS_Periodic_L1-RSRP_TransmitOrNot]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pPr>
              <w:pStyle w:val="31"/>
              <w:jc w:val="both"/>
              <w:rPr>
                <w:color w:val="1F497D"/>
                <w:sz w:val="22"/>
                <w:szCs w:val="22"/>
              </w:rPr>
            </w:pPr>
            <w:r>
              <w:t>-</w:t>
            </w:r>
            <w:r>
              <w:tab/>
            </w:r>
            <w:r>
              <w:t xml:space="preserve">otherwise, </w:t>
            </w:r>
            <w:r>
              <w:rPr>
                <w:rFonts w:eastAsia="MS Mincho"/>
                <w:color w:val="000000"/>
              </w:rPr>
              <w:t>the most recent CSI measurement occasion occurs in DRX active time for CSI to be reported.</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0" w:type="dxa"/>
            <w:bottom w:w="0" w:type="dxa"/>
            <w:right w:w="0" w:type="dxa"/>
          </w:tblCellMar>
        </w:tblPrEx>
        <w:tc>
          <w:tcPr>
            <w:tcW w:w="9622" w:type="dxa"/>
            <w:tcBorders>
              <w:tl2br w:val="nil"/>
              <w:tr2bl w:val="nil"/>
            </w:tcBorders>
            <w:tcMar>
              <w:top w:w="0" w:type="dxa"/>
              <w:left w:w="108" w:type="dxa"/>
              <w:bottom w:w="0" w:type="dxa"/>
              <w:right w:w="108" w:type="dxa"/>
            </w:tcMar>
          </w:tcPr>
          <w:p>
            <w:pPr>
              <w:pStyle w:val="31"/>
              <w:ind w:left="0" w:firstLine="0"/>
              <w:rPr>
                <w:b/>
                <w:bCs/>
              </w:rPr>
            </w:pPr>
            <w:r>
              <w:rPr>
                <w:rFonts w:hint="eastAsia"/>
                <w:b/>
                <w:bCs/>
                <w:lang w:val="en-US" w:eastAsia="zh-CN"/>
              </w:rPr>
              <w:t>TS 38.214 V16.1.0</w:t>
            </w:r>
          </w:p>
          <w:p>
            <w:pPr>
              <w:rPr>
                <w:b/>
                <w:bCs/>
              </w:rPr>
            </w:pPr>
            <w:r>
              <w:rPr>
                <w:b/>
                <w:bCs/>
              </w:rPr>
              <w:t>5.2.2.5 CSI reference resource definition</w:t>
            </w:r>
          </w:p>
          <w:p>
            <w:pPr>
              <w:jc w:val="center"/>
              <w:rPr>
                <w:color w:val="1F497D"/>
              </w:rPr>
            </w:pPr>
            <w:r>
              <w:rPr>
                <w:b/>
                <w:bCs/>
                <w:color w:val="FF0000"/>
              </w:rPr>
              <w:t>*** Unchanged text is omitted ***</w:t>
            </w:r>
          </w:p>
          <w:p>
            <w:pPr>
              <w:jc w:val="both"/>
              <w:rPr>
                <w:color w:val="FF0000"/>
              </w:rPr>
            </w:pPr>
            <w:r>
              <w:rPr>
                <w:color w:val="auto"/>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Pr>
                <w:i/>
                <w:iCs/>
                <w:color w:val="auto"/>
              </w:rPr>
              <w:t>PS-Periodic_CSI_TransmitOrNot</w:t>
            </w:r>
            <w:r>
              <w:rPr>
                <w:color w:val="auto"/>
              </w:rPr>
              <w:t xml:space="preserve">] to report CSI with the higher layer parameter </w:t>
            </w:r>
            <w:r>
              <w:rPr>
                <w:i/>
                <w:color w:val="auto"/>
              </w:rPr>
              <w:t>reportConfigType</w:t>
            </w:r>
            <w:r>
              <w:rPr>
                <w:color w:val="auto"/>
              </w:rPr>
              <w:t xml:space="preserve"> set to 'periodic</w:t>
            </w:r>
            <w:r>
              <w:rPr>
                <w:color w:val="auto"/>
                <w:highlight w:val="none"/>
              </w:rPr>
              <w:t>'</w:t>
            </w:r>
            <w:ins w:id="48" w:author="ZTE" w:date="2020-04-10T16:38:48Z">
              <w:r>
                <w:rPr>
                  <w:rFonts w:hint="eastAsia" w:eastAsia="宋体"/>
                  <w:color w:val="auto"/>
                  <w:highlight w:val="none"/>
                  <w:lang w:val="en-US" w:eastAsia="zh-CN"/>
                </w:rPr>
                <w:t xml:space="preserve"> </w:t>
              </w:r>
            </w:ins>
            <w:ins w:id="49" w:author="ZTE" w:date="2020-04-10T16:38:49Z">
              <w:r>
                <w:rPr>
                  <w:rFonts w:hint="eastAsia"/>
                  <w:color w:val="auto"/>
                  <w:highlight w:val="none"/>
                  <w:lang w:val="en-US" w:eastAsia="zh-CN"/>
                </w:rPr>
                <w:t xml:space="preserve">and </w:t>
              </w:r>
            </w:ins>
            <w:ins w:id="50" w:author="ZTE" w:date="2020-04-10T16:38:49Z">
              <w:r>
                <w:rPr>
                  <w:rStyle w:val="17"/>
                  <w:color w:val="auto"/>
                  <w:highlight w:val="none"/>
                </w:rPr>
                <w:t>reportQuantity</w:t>
              </w:r>
            </w:ins>
            <w:ins w:id="51" w:author="ZTE" w:date="2020-04-10T16:38:49Z">
              <w:r>
                <w:rPr>
                  <w:rStyle w:val="17"/>
                  <w:rFonts w:hint="eastAsia"/>
                  <w:color w:val="auto"/>
                  <w:highlight w:val="none"/>
                  <w:lang w:val="en-US" w:eastAsia="zh-CN"/>
                </w:rPr>
                <w:t xml:space="preserve"> </w:t>
              </w:r>
            </w:ins>
            <w:ins w:id="52" w:author="ZTE" w:date="2020-04-10T16:38:49Z">
              <w:r>
                <w:rPr>
                  <w:rStyle w:val="17"/>
                  <w:rFonts w:hint="eastAsia"/>
                  <w:i w:val="0"/>
                  <w:iCs/>
                  <w:color w:val="auto"/>
                  <w:highlight w:val="none"/>
                  <w:lang w:val="en-US" w:eastAsia="zh-CN"/>
                </w:rPr>
                <w:t xml:space="preserve">set to </w:t>
              </w:r>
            </w:ins>
            <w:ins w:id="53" w:author="ZTE" w:date="2020-04-10T16:38:49Z">
              <w:r>
                <w:rPr>
                  <w:rStyle w:val="17"/>
                  <w:rFonts w:hint="eastAsia"/>
                  <w:i w:val="0"/>
                  <w:iCs/>
                  <w:highlight w:val="none"/>
                  <w:lang w:val="en-US" w:eastAsia="zh-CN"/>
                </w:rPr>
                <w:t xml:space="preserve">quantities other </w:t>
              </w:r>
            </w:ins>
            <w:ins w:id="54" w:author="ZTE" w:date="2020-04-10T16:38:49Z">
              <w:r>
                <w:rPr>
                  <w:rFonts w:hint="eastAsia" w:eastAsia="宋体"/>
                  <w:highlight w:val="none"/>
                  <w:lang w:val="en-US" w:eastAsia="zh-CN"/>
                </w:rPr>
                <w:t>than</w:t>
              </w:r>
            </w:ins>
            <w:ins w:id="55" w:author="ZTE" w:date="2020-04-10T16:38:49Z">
              <w:r>
                <w:rPr>
                  <w:highlight w:val="none"/>
                </w:rPr>
                <w:t xml:space="preserve"> </w:t>
              </w:r>
            </w:ins>
            <w:ins w:id="56" w:author="ZTE" w:date="2020-04-10T16:38:49Z">
              <w:r>
                <w:rPr>
                  <w:rFonts w:hint="eastAsia"/>
                  <w:highlight w:val="none"/>
                </w:rPr>
                <w:t xml:space="preserve">cri-RSRP </w:t>
              </w:r>
            </w:ins>
            <w:ins w:id="57" w:author="ZTE" w:date="2020-04-10T16:38:49Z">
              <w:r>
                <w:rPr>
                  <w:rFonts w:hint="eastAsia" w:eastAsia="宋体"/>
                  <w:highlight w:val="none"/>
                  <w:lang w:val="en-US" w:eastAsia="zh-CN"/>
                </w:rPr>
                <w:t>and ssb-Index-RSRP</w:t>
              </w:r>
            </w:ins>
            <w:r>
              <w:rPr>
                <w:rFonts w:hint="eastAsia" w:eastAsia="宋体"/>
                <w:color w:val="auto"/>
                <w:highlight w:val="none"/>
                <w:lang w:val="en-US" w:eastAsia="zh-CN"/>
              </w:rPr>
              <w:t xml:space="preserve"> </w:t>
            </w:r>
            <w:r>
              <w:rPr>
                <w:color w:val="auto"/>
              </w:rPr>
              <w:t xml:space="preserve">when </w:t>
            </w:r>
            <w:r>
              <w:rPr>
                <w:i/>
                <w:iCs/>
                <w:color w:val="auto"/>
                <w:lang w:val="en-US"/>
              </w:rPr>
              <w:t>drx-onDurationTimer</w:t>
            </w:r>
            <w:r>
              <w:rPr>
                <w:color w:val="auto"/>
                <w:lang w:val="en-US"/>
              </w:rPr>
              <w:t xml:space="preserve"> is not started</w:t>
            </w:r>
            <w:r>
              <w:rPr>
                <w:color w:val="auto"/>
              </w:rPr>
              <w:t xml:space="preserve">, the UE shall report CSI </w:t>
            </w:r>
            <w:r>
              <w:rPr>
                <w:color w:val="auto"/>
                <w:lang w:val="en-US"/>
              </w:rPr>
              <w:t xml:space="preserve">during the time duration indicated by </w:t>
            </w:r>
            <w:r>
              <w:rPr>
                <w:i/>
                <w:iCs/>
                <w:color w:val="auto"/>
                <w:lang w:val="en-US"/>
              </w:rPr>
              <w:t xml:space="preserve">drx-onDurationTimer </w:t>
            </w:r>
            <w:r>
              <w:rPr>
                <w:iCs/>
                <w:color w:val="auto"/>
                <w:lang w:val="en-US"/>
              </w:rPr>
              <w:t>also outside active time according to the procedure described in Clause 5.2.1.4</w:t>
            </w:r>
            <w:r>
              <w:rPr>
                <w:color w:val="auto"/>
              </w:rPr>
              <w:t xml:space="preserve"> if receiving at least one CSI-RS transmission occasion for channel measurement and CSI-RS and/or CSI-IM occasion for interference measurement during the time duration indicated by </w:t>
            </w:r>
            <w:r>
              <w:rPr>
                <w:rStyle w:val="17"/>
                <w:color w:val="auto"/>
              </w:rPr>
              <w:t xml:space="preserve">drx-onDurationTimer </w:t>
            </w:r>
            <w:r>
              <w:rPr>
                <w:color w:val="auto"/>
              </w:rPr>
              <w:t>outside DRX active time or in DRX Active Time</w:t>
            </w:r>
            <w:r>
              <w:rPr>
                <w:color w:val="auto"/>
                <w:u w:val="single"/>
              </w:rPr>
              <w:t xml:space="preserve"> </w:t>
            </w:r>
            <w:r>
              <w:rPr>
                <w:color w:val="auto"/>
              </w:rPr>
              <w:t>no later than CSI reference resource and drops the report otherwise</w:t>
            </w:r>
            <w:r>
              <w:rPr>
                <w:color w:val="auto"/>
                <w:lang w:val="en-US"/>
              </w:rPr>
              <w:t xml:space="preserve">. </w:t>
            </w:r>
            <w:r>
              <w:rPr>
                <w:color w:val="auto"/>
              </w:rPr>
              <w:t>When the UE is configured to monitor DCI format 2_6 and if the UE configured by higher layer parameter [</w:t>
            </w:r>
            <w:r>
              <w:rPr>
                <w:i/>
                <w:iCs/>
                <w:color w:val="auto"/>
              </w:rPr>
              <w:t>PS_Periodic_L1-RSRP_TransmitOrNot</w:t>
            </w:r>
            <w:r>
              <w:rPr>
                <w:color w:val="auto"/>
              </w:rPr>
              <w:t xml:space="preserve">] to report L1-RSRP with the higher layer parameter </w:t>
            </w:r>
            <w:r>
              <w:rPr>
                <w:i/>
                <w:color w:val="auto"/>
              </w:rPr>
              <w:t>reportConfigType</w:t>
            </w:r>
            <w:r>
              <w:rPr>
                <w:color w:val="auto"/>
              </w:rPr>
              <w:t xml:space="preserve"> set to 'periodic' and </w:t>
            </w:r>
            <w:r>
              <w:rPr>
                <w:i/>
                <w:color w:val="auto"/>
              </w:rPr>
              <w:t>reportQuantity</w:t>
            </w:r>
            <w:r>
              <w:rPr>
                <w:color w:val="auto"/>
              </w:rPr>
              <w:t xml:space="preserve"> set to 'cri-RSRP' or 'ssb-Index-RSRP' when </w:t>
            </w:r>
            <w:r>
              <w:rPr>
                <w:i/>
                <w:iCs/>
                <w:color w:val="auto"/>
                <w:lang w:val="en-US"/>
              </w:rPr>
              <w:t>drx-onDurationTimer</w:t>
            </w:r>
            <w:r>
              <w:rPr>
                <w:color w:val="auto"/>
                <w:lang w:val="en-US"/>
              </w:rPr>
              <w:t xml:space="preserve"> is not started</w:t>
            </w:r>
            <w:r>
              <w:rPr>
                <w:color w:val="auto"/>
              </w:rPr>
              <w:t xml:space="preserve">, the UE shall report L1-RSRP </w:t>
            </w:r>
            <w:r>
              <w:rPr>
                <w:color w:val="auto"/>
                <w:lang w:val="en-US"/>
              </w:rPr>
              <w:t xml:space="preserve">during the time duration indicated by </w:t>
            </w:r>
            <w:r>
              <w:rPr>
                <w:i/>
                <w:iCs/>
                <w:color w:val="auto"/>
                <w:lang w:val="en-US"/>
              </w:rPr>
              <w:t>drx-onDurationTimer</w:t>
            </w:r>
            <w:r>
              <w:rPr>
                <w:iCs/>
                <w:color w:val="auto"/>
                <w:lang w:val="en-US"/>
              </w:rPr>
              <w:t xml:space="preserve"> also outside active time according to the procedure described in clause 5.2.1.4</w:t>
            </w:r>
            <w:r>
              <w:rPr>
                <w:color w:val="auto"/>
                <w:lang w:val="en-US"/>
              </w:rPr>
              <w:t xml:space="preserve"> </w:t>
            </w:r>
            <w:r>
              <w:rPr>
                <w:color w:val="auto"/>
              </w:rPr>
              <w:t xml:space="preserve">and when </w:t>
            </w:r>
            <w:r>
              <w:rPr>
                <w:rStyle w:val="17"/>
                <w:color w:val="auto"/>
              </w:rPr>
              <w:t>reportQuantity</w:t>
            </w:r>
            <w:r>
              <w:rPr>
                <w:color w:val="auto"/>
              </w:rPr>
              <w:t xml:space="preserve"> set to '</w:t>
            </w:r>
            <w:r>
              <w:rPr>
                <w:rStyle w:val="17"/>
                <w:color w:val="auto"/>
              </w:rPr>
              <w:t xml:space="preserve">cri-RSRP' </w:t>
            </w:r>
            <w:r>
              <w:rPr>
                <w:color w:val="auto"/>
              </w:rPr>
              <w:t xml:space="preserve">if receiving at least one CSI-RS transmission occasion for channel measurement and CSI-RS and/or CSI-IM occasion for interference measurement during the time duration indicated by </w:t>
            </w:r>
            <w:r>
              <w:rPr>
                <w:rStyle w:val="17"/>
                <w:color w:val="auto"/>
              </w:rPr>
              <w:t xml:space="preserve">drx-onDurationTimer </w:t>
            </w:r>
            <w:r>
              <w:rPr>
                <w:color w:val="auto"/>
              </w:rPr>
              <w:t>outside DRX active time or in DRX Active Time no later than CSI reference resource and drops the report otherwise</w:t>
            </w:r>
            <w:r>
              <w:rPr>
                <w:color w:val="auto"/>
                <w:lang w:val="en-US"/>
              </w:rPr>
              <w:t>.</w:t>
            </w:r>
          </w:p>
        </w:tc>
      </w:tr>
    </w:tbl>
    <w:p>
      <w:pPr>
        <w:widowControl w:val="0"/>
        <w:autoSpaceDE w:val="0"/>
        <w:autoSpaceDN w:val="0"/>
        <w:adjustRightInd w:val="0"/>
        <w:spacing w:line="260" w:lineRule="auto"/>
        <w:jc w:val="both"/>
        <w:rPr>
          <w:rFonts w:hint="eastAsia"/>
          <w:lang w:val="en-US" w:eastAsia="zh-CN"/>
        </w:rPr>
      </w:pPr>
    </w:p>
    <w:p>
      <w:pPr>
        <w:widowControl w:val="0"/>
        <w:autoSpaceDE w:val="0"/>
        <w:autoSpaceDN w:val="0"/>
        <w:adjustRightInd w:val="0"/>
        <w:spacing w:line="260" w:lineRule="auto"/>
        <w:jc w:val="both"/>
        <w:rPr>
          <w:rFonts w:eastAsia="宋体"/>
          <w:b/>
          <w:bCs/>
          <w:lang w:val="en-US" w:eastAsia="zh-CN"/>
        </w:rPr>
      </w:pPr>
      <w:r>
        <w:rPr>
          <w:rFonts w:hint="eastAsia" w:eastAsia="宋体"/>
          <w:b/>
          <w:bCs/>
          <w:lang w:val="en-US" w:eastAsia="zh-CN"/>
        </w:rPr>
        <w:t>Proposal 4: Type 2 BWP switching delay can be taken as one of the two candidate values of minimum time gap.</w:t>
      </w:r>
    </w:p>
    <w:p>
      <w:pPr>
        <w:jc w:val="both"/>
      </w:pPr>
      <w:r>
        <w:rPr>
          <w:rFonts w:hint="eastAsia" w:eastAsia="宋体"/>
          <w:b/>
          <w:bCs/>
          <w:lang w:val="en-US" w:eastAsia="zh-CN"/>
        </w:rPr>
        <w:t xml:space="preserve">Proposal 5: The value of 1 slot should be defined as </w:t>
      </w:r>
      <w:r>
        <w:rPr>
          <w:rFonts w:eastAsia="宋体"/>
          <w:b/>
          <w:bCs/>
          <w:lang w:val="en-US" w:eastAsia="zh-CN"/>
        </w:rPr>
        <w:t>another</w:t>
      </w:r>
      <w:r>
        <w:rPr>
          <w:rFonts w:hint="eastAsia" w:eastAsia="宋体"/>
          <w:b/>
          <w:bCs/>
          <w:lang w:val="en-US" w:eastAsia="zh-CN"/>
        </w:rPr>
        <w:t xml:space="preserve"> candidate value of minimum time gap. If the minimum time gap </w:t>
      </w:r>
      <w:r>
        <w:rPr>
          <w:rFonts w:eastAsia="宋体"/>
          <w:b/>
          <w:bCs/>
          <w:lang w:val="en-US" w:eastAsia="zh-CN"/>
        </w:rPr>
        <w:t>is not signaled</w:t>
      </w:r>
      <w:r>
        <w:rPr>
          <w:rFonts w:hint="eastAsia" w:eastAsia="宋体"/>
          <w:b/>
          <w:bCs/>
          <w:lang w:val="en-US" w:eastAsia="zh-CN"/>
        </w:rPr>
        <w:t xml:space="preserve"> by UE, the default value is 0.</w:t>
      </w:r>
    </w:p>
    <w:bookmarkEnd w:id="1"/>
    <w:bookmarkEnd w:id="2"/>
    <w:bookmarkEnd w:id="3"/>
    <w:bookmarkEnd w:id="4"/>
    <w:p>
      <w:pPr>
        <w:pStyle w:val="2"/>
        <w:jc w:val="both"/>
        <w:rPr>
          <w:rFonts w:ascii="Times New Roman" w:hAnsi="Times New Roman" w:eastAsia="宋体"/>
          <w:b/>
          <w:sz w:val="28"/>
          <w:szCs w:val="28"/>
          <w:lang w:eastAsia="zh-CN"/>
        </w:rPr>
      </w:pPr>
      <w:r>
        <w:rPr>
          <w:rFonts w:ascii="Times New Roman" w:hAnsi="Times New Roman" w:eastAsia="宋体"/>
          <w:b/>
          <w:sz w:val="28"/>
          <w:szCs w:val="28"/>
          <w:lang w:eastAsia="zh-CN"/>
        </w:rPr>
        <w:t xml:space="preserve">Reference </w:t>
      </w:r>
    </w:p>
    <w:p>
      <w:pPr>
        <w:widowControl w:val="0"/>
        <w:numPr>
          <w:ilvl w:val="0"/>
          <w:numId w:val="5"/>
        </w:numPr>
        <w:autoSpaceDE w:val="0"/>
        <w:autoSpaceDN w:val="0"/>
        <w:adjustRightInd w:val="0"/>
        <w:spacing w:after="0" w:line="276" w:lineRule="auto"/>
        <w:jc w:val="both"/>
        <w:rPr>
          <w:bCs/>
          <w:lang w:val="en-US" w:eastAsia="zh-CN"/>
        </w:rPr>
      </w:pPr>
      <w:r>
        <w:rPr>
          <w:bCs/>
          <w:kern w:val="2"/>
          <w:lang w:val="en-US" w:eastAsia="zh-CN"/>
        </w:rPr>
        <w:t xml:space="preserve">R1-2001248, </w:t>
      </w:r>
      <w:r>
        <w:rPr>
          <w:bCs/>
        </w:rPr>
        <w:t>Summary of Phase 1 Discussion on PDCCH-based Power Saving Signal/Channel</w:t>
      </w:r>
      <w:r>
        <w:rPr>
          <w:rFonts w:eastAsia="宋体"/>
          <w:bCs/>
          <w:lang w:val="en-US" w:eastAsia="zh-CN"/>
        </w:rPr>
        <w:t>, CATT.</w:t>
      </w:r>
    </w:p>
    <w:bookmarkEnd w:id="0"/>
    <w:p>
      <w:pPr>
        <w:widowControl w:val="0"/>
        <w:numPr>
          <w:ilvl w:val="0"/>
          <w:numId w:val="5"/>
        </w:numPr>
        <w:autoSpaceDE w:val="0"/>
        <w:autoSpaceDN w:val="0"/>
        <w:adjustRightInd w:val="0"/>
        <w:spacing w:after="0" w:line="276" w:lineRule="auto"/>
        <w:jc w:val="both"/>
        <w:rPr>
          <w:bCs/>
          <w:kern w:val="2"/>
          <w:lang w:val="en-US" w:eastAsia="zh-CN"/>
        </w:rPr>
      </w:pPr>
      <w:bookmarkStart w:id="24" w:name="OLE_LINK23"/>
      <w:r>
        <w:rPr>
          <w:rFonts w:hint="eastAsia"/>
          <w:bCs/>
          <w:kern w:val="2"/>
          <w:lang w:val="en-US" w:eastAsia="zh-CN"/>
        </w:rPr>
        <w:t xml:space="preserve">R2-2001664, </w:t>
      </w:r>
      <w:r>
        <w:t>Session minutes for NR-U, Power Savings, NTN and 2-step RACH</w:t>
      </w:r>
      <w:r>
        <w:rPr>
          <w:rFonts w:hint="eastAsia" w:eastAsia="宋体"/>
          <w:lang w:val="en-US" w:eastAsia="zh-CN"/>
        </w:rPr>
        <w:t xml:space="preserve">, </w:t>
      </w:r>
      <w:r>
        <w:t>InterDigital</w:t>
      </w:r>
      <w:r>
        <w:rPr>
          <w:rFonts w:hint="eastAsia" w:eastAsia="宋体"/>
          <w:lang w:val="en-US" w:eastAsia="zh-CN"/>
        </w:rPr>
        <w:t>.</w:t>
      </w:r>
    </w:p>
    <w:p>
      <w:pPr>
        <w:widowControl w:val="0"/>
        <w:numPr>
          <w:ilvl w:val="0"/>
          <w:numId w:val="5"/>
        </w:numPr>
        <w:autoSpaceDE w:val="0"/>
        <w:autoSpaceDN w:val="0"/>
        <w:adjustRightInd w:val="0"/>
        <w:spacing w:after="0" w:line="276" w:lineRule="auto"/>
        <w:jc w:val="both"/>
        <w:rPr>
          <w:lang w:val="en-US" w:eastAsia="zh-CN"/>
        </w:rPr>
      </w:pPr>
      <w:r>
        <w:rPr>
          <w:rFonts w:hint="eastAsia"/>
          <w:lang w:val="en-US" w:eastAsia="zh-CN"/>
        </w:rPr>
        <w:t>3GPP TS 38.33</w:t>
      </w:r>
      <w:r>
        <w:rPr>
          <w:rFonts w:hint="eastAsia"/>
          <w:sz w:val="20"/>
          <w:szCs w:val="20"/>
          <w:lang w:val="en-US" w:eastAsia="zh-CN"/>
        </w:rPr>
        <w:t>1 V16.0.0 (2020-03)</w:t>
      </w:r>
      <w:bookmarkEnd w:id="24"/>
      <w:r>
        <w:rPr>
          <w:rFonts w:hint="eastAsia"/>
          <w:sz w:val="20"/>
          <w:szCs w:val="20"/>
          <w:lang w:val="en-US" w:eastAsia="zh-CN"/>
        </w:rPr>
        <w:t xml:space="preserve">, </w:t>
      </w:r>
      <w:r>
        <w:rPr>
          <w:rFonts w:hint="default"/>
          <w:sz w:val="20"/>
          <w:szCs w:val="20"/>
          <w:lang w:val="en-US" w:eastAsia="zh-CN"/>
        </w:rPr>
        <w:t>“</w:t>
      </w:r>
      <w:r>
        <w:rPr>
          <w:rFonts w:hint="eastAsia"/>
          <w:lang w:val="en-US" w:eastAsia="zh-CN"/>
        </w:rPr>
        <w:t xml:space="preserve">NR; </w:t>
      </w:r>
      <w:r>
        <w:t>Radio Resource Control (RRC) protocol</w:t>
      </w:r>
      <w:r>
        <w:rPr>
          <w:rFonts w:hint="eastAsia"/>
          <w:lang w:val="en-US" w:eastAsia="zh-CN"/>
        </w:rPr>
        <w:t xml:space="preserve"> </w:t>
      </w:r>
      <w:r>
        <w:t>specification</w:t>
      </w:r>
      <w:r>
        <w:rPr>
          <w:rFonts w:hint="eastAsia"/>
          <w:lang w:val="en-US" w:eastAsia="zh-CN"/>
        </w:rPr>
        <w:t>(Release 16)</w:t>
      </w:r>
      <w:r>
        <w:rPr>
          <w:rFonts w:hint="default"/>
          <w:lang w:val="en-US" w:eastAsia="zh-CN"/>
        </w:rPr>
        <w:t>”</w:t>
      </w:r>
      <w:r>
        <w:rPr>
          <w:rFonts w:hint="eastAsia"/>
          <w:lang w:val="en-US" w:eastAsia="zh-CN"/>
        </w:rPr>
        <w:t>.</w:t>
      </w:r>
    </w:p>
    <w:p>
      <w:pPr>
        <w:widowControl w:val="0"/>
        <w:numPr>
          <w:ilvl w:val="0"/>
          <w:numId w:val="5"/>
        </w:numPr>
        <w:autoSpaceDE w:val="0"/>
        <w:autoSpaceDN w:val="0"/>
        <w:adjustRightInd w:val="0"/>
        <w:spacing w:after="0" w:line="276" w:lineRule="auto"/>
        <w:jc w:val="both"/>
        <w:rPr>
          <w:lang w:val="en-US" w:eastAsia="zh-CN"/>
        </w:rPr>
      </w:pPr>
      <w:r>
        <w:rPr>
          <w:rFonts w:hint="eastAsia"/>
          <w:lang w:val="en-US" w:eastAsia="zh-CN"/>
        </w:rPr>
        <w:t xml:space="preserve">3GPP TS 38.214 </w:t>
      </w:r>
      <w:r>
        <w:t>V16.1</w:t>
      </w:r>
      <w:r>
        <w:rPr>
          <w:rFonts w:hint="eastAsia"/>
          <w:sz w:val="20"/>
          <w:szCs w:val="20"/>
          <w:lang w:val="en-US" w:eastAsia="zh-CN"/>
        </w:rPr>
        <w:t xml:space="preserve">.0 (2020-03), </w:t>
      </w:r>
      <w:r>
        <w:rPr>
          <w:rFonts w:hint="default"/>
          <w:sz w:val="20"/>
          <w:szCs w:val="20"/>
          <w:lang w:val="en-US" w:eastAsia="zh-CN"/>
        </w:rPr>
        <w:t>“</w:t>
      </w:r>
      <w:r>
        <w:rPr>
          <w:rFonts w:hint="eastAsia"/>
          <w:lang w:val="en-US" w:eastAsia="zh-CN"/>
        </w:rPr>
        <w:t xml:space="preserve">NR; </w:t>
      </w:r>
      <w:r>
        <w:t>Physical layer procedures for data</w:t>
      </w:r>
      <w:r>
        <w:rPr>
          <w:rFonts w:hint="eastAsia"/>
          <w:lang w:val="en-US" w:eastAsia="zh-CN"/>
        </w:rPr>
        <w:t>(Release 16)</w:t>
      </w:r>
      <w:r>
        <w:rPr>
          <w:rFonts w:hint="default"/>
          <w:lang w:val="en-US" w:eastAsia="zh-CN"/>
        </w:rPr>
        <w:t>”</w:t>
      </w:r>
      <w:r>
        <w:rPr>
          <w:rFonts w:hint="eastAsia"/>
          <w:lang w:val="en-US" w:eastAsia="zh-CN"/>
        </w:rPr>
        <w:t>.</w:t>
      </w:r>
    </w:p>
    <w:p>
      <w:pPr>
        <w:widowControl w:val="0"/>
        <w:numPr>
          <w:ilvl w:val="0"/>
          <w:numId w:val="5"/>
        </w:numPr>
        <w:autoSpaceDE w:val="0"/>
        <w:autoSpaceDN w:val="0"/>
        <w:adjustRightInd w:val="0"/>
        <w:spacing w:after="0" w:line="276" w:lineRule="auto"/>
        <w:jc w:val="both"/>
        <w:rPr>
          <w:lang w:val="en-US" w:eastAsia="zh-CN"/>
        </w:rPr>
      </w:pPr>
      <w:r>
        <w:rPr>
          <w:rFonts w:hint="eastAsia"/>
          <w:lang w:val="en-US" w:eastAsia="zh-CN"/>
        </w:rPr>
        <w:t xml:space="preserve">3GPP TS 38.133 V16.2.0 (2019-12), </w:t>
      </w:r>
      <w:r>
        <w:rPr>
          <w:rFonts w:hint="default"/>
          <w:sz w:val="20"/>
          <w:szCs w:val="20"/>
          <w:lang w:val="en-US" w:eastAsia="zh-CN"/>
        </w:rPr>
        <w:t>“</w:t>
      </w:r>
      <w:r>
        <w:rPr>
          <w:rFonts w:hint="eastAsia"/>
          <w:lang w:val="en-US" w:eastAsia="zh-CN"/>
        </w:rPr>
        <w:t>NR</w:t>
      </w:r>
      <w:bookmarkStart w:id="25" w:name="_GoBack"/>
      <w:bookmarkEnd w:id="25"/>
      <w:r>
        <w:rPr>
          <w:rFonts w:hint="eastAsia"/>
          <w:lang w:val="en-US" w:eastAsia="zh-CN"/>
        </w:rPr>
        <w:t xml:space="preserve">; </w:t>
      </w:r>
      <w:r>
        <w:rPr>
          <w:rFonts w:cs="v4.2.0"/>
        </w:rPr>
        <w:t>Requirements for support of radio resource management</w:t>
      </w:r>
      <w:r>
        <w:rPr>
          <w:rFonts w:hint="eastAsia"/>
          <w:lang w:val="en-US" w:eastAsia="zh-CN"/>
        </w:rPr>
        <w:t>(Release 16)</w:t>
      </w:r>
      <w:r>
        <w:rPr>
          <w:rFonts w:hint="default"/>
          <w:lang w:val="en-US" w:eastAsia="zh-CN"/>
        </w:rPr>
        <w:t>”</w:t>
      </w:r>
      <w:r>
        <w:rPr>
          <w:rFonts w:hint="eastAsia"/>
          <w:lang w:val="en-US" w:eastAsia="zh-CN"/>
        </w:rPr>
        <w:t>.</w:t>
      </w:r>
    </w:p>
    <w:p>
      <w:pPr>
        <w:widowControl w:val="0"/>
        <w:numPr>
          <w:ilvl w:val="0"/>
          <w:numId w:val="5"/>
        </w:numPr>
        <w:autoSpaceDE w:val="0"/>
        <w:autoSpaceDN w:val="0"/>
        <w:adjustRightInd w:val="0"/>
        <w:spacing w:after="0" w:line="276" w:lineRule="auto"/>
        <w:jc w:val="both"/>
      </w:pPr>
      <w:r>
        <w:rPr>
          <w:rFonts w:hint="eastAsia"/>
          <w:lang w:val="en-US" w:eastAsia="zh-CN"/>
        </w:rPr>
        <w:t xml:space="preserve">3GPP TS 38.213 </w:t>
      </w:r>
      <w:r>
        <w:t>V16.1</w:t>
      </w:r>
      <w:r>
        <w:rPr>
          <w:rFonts w:hint="eastAsia"/>
          <w:sz w:val="20"/>
          <w:szCs w:val="20"/>
          <w:lang w:val="en-US" w:eastAsia="zh-CN"/>
        </w:rPr>
        <w:t xml:space="preserve">.0 (2020-03), </w:t>
      </w:r>
      <w:r>
        <w:rPr>
          <w:rFonts w:hint="default"/>
          <w:sz w:val="20"/>
          <w:szCs w:val="20"/>
          <w:lang w:val="en-US" w:eastAsia="zh-CN"/>
        </w:rPr>
        <w:t>“</w:t>
      </w:r>
      <w:r>
        <w:rPr>
          <w:rFonts w:hint="eastAsia"/>
          <w:lang w:val="en-US" w:eastAsia="zh-CN"/>
        </w:rPr>
        <w:t xml:space="preserve">NR; </w:t>
      </w:r>
      <w:r>
        <w:t>Physical layer procedures for control</w:t>
      </w:r>
      <w:r>
        <w:rPr>
          <w:rFonts w:hint="eastAsia"/>
          <w:lang w:val="en-US" w:eastAsia="zh-CN"/>
        </w:rPr>
        <w:t>(Release 16)</w:t>
      </w:r>
      <w:r>
        <w:rPr>
          <w:rFonts w:hint="default"/>
          <w:lang w:val="en-US" w:eastAsia="zh-CN"/>
        </w:rPr>
        <w:t>”</w:t>
      </w:r>
      <w:r>
        <w:rPr>
          <w:rFonts w:hint="eastAsia"/>
          <w:lang w:val="en-US" w:eastAsia="zh-CN"/>
        </w:rPr>
        <w:t>.</w:t>
      </w:r>
    </w:p>
    <w:sectPr>
      <w:headerReference r:id="rId3" w:type="default"/>
      <w:footerReference r:id="rId4" w:type="default"/>
      <w:footerReference r:id="rId5" w:type="even"/>
      <w:pgSz w:w="12240" w:h="15840"/>
      <w:pgMar w:top="1417" w:right="1417" w:bottom="1417" w:left="1417" w:header="851" w:footer="340" w:gutter="0"/>
      <w:pgBorders>
        <w:top w:val="none" w:sz="0" w:space="0"/>
        <w:left w:val="none" w:sz="0" w:space="0"/>
        <w:bottom w:val="none" w:sz="0" w:space="0"/>
        <w:right w:val="none" w:sz="0" w:space="0"/>
      </w:pgBorders>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New York">
    <w:altName w:val="Times New Roman"/>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6"/>
      </w:rPr>
    </w:pPr>
    <w:r>
      <w:rPr>
        <w:rStyle w:val="16"/>
      </w:rPr>
      <w:fldChar w:fldCharType="begin"/>
    </w:r>
    <w:r>
      <w:rPr>
        <w:rStyle w:val="16"/>
      </w:rPr>
      <w:instrText xml:space="preserve">PAGE  </w:instrText>
    </w:r>
    <w:r>
      <w:rPr>
        <w:rStyle w:val="16"/>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1FF18D"/>
    <w:multiLevelType w:val="singleLevel"/>
    <w:tmpl w:val="0A1FF18D"/>
    <w:lvl w:ilvl="0" w:tentative="0">
      <w:start w:val="12"/>
      <w:numFmt w:val="decimal"/>
      <w:lvlText w:val="%1"/>
      <w:lvlJc w:val="left"/>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619589B"/>
    <w:multiLevelType w:val="multilevel"/>
    <w:tmpl w:val="261958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5202279"/>
    <w:multiLevelType w:val="multilevel"/>
    <w:tmpl w:val="7520227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guoqiujin00225584">
    <w15:presenceInfo w15:providerId="None" w15:userId="guoqiujin002255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HorizontalSpacing w:val="20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7F1474"/>
    <w:rsid w:val="00012110"/>
    <w:rsid w:val="0003432E"/>
    <w:rsid w:val="00041267"/>
    <w:rsid w:val="00046A6E"/>
    <w:rsid w:val="000928E1"/>
    <w:rsid w:val="00092939"/>
    <w:rsid w:val="00096443"/>
    <w:rsid w:val="00126145"/>
    <w:rsid w:val="00134309"/>
    <w:rsid w:val="001767E6"/>
    <w:rsid w:val="00190A8D"/>
    <w:rsid w:val="00197B0F"/>
    <w:rsid w:val="001B21A1"/>
    <w:rsid w:val="001E1843"/>
    <w:rsid w:val="001E4EFF"/>
    <w:rsid w:val="00212064"/>
    <w:rsid w:val="002333B7"/>
    <w:rsid w:val="00244D42"/>
    <w:rsid w:val="0028199B"/>
    <w:rsid w:val="002827FE"/>
    <w:rsid w:val="002B0DAC"/>
    <w:rsid w:val="002C23CD"/>
    <w:rsid w:val="002D35FA"/>
    <w:rsid w:val="002E27EE"/>
    <w:rsid w:val="002E73E2"/>
    <w:rsid w:val="00300CD0"/>
    <w:rsid w:val="00303426"/>
    <w:rsid w:val="00312C1A"/>
    <w:rsid w:val="00312DD1"/>
    <w:rsid w:val="0033176D"/>
    <w:rsid w:val="00336F04"/>
    <w:rsid w:val="003504B5"/>
    <w:rsid w:val="003916AA"/>
    <w:rsid w:val="003916EA"/>
    <w:rsid w:val="003A2A06"/>
    <w:rsid w:val="003F58F6"/>
    <w:rsid w:val="004130C2"/>
    <w:rsid w:val="00413229"/>
    <w:rsid w:val="00416426"/>
    <w:rsid w:val="00427917"/>
    <w:rsid w:val="0044780D"/>
    <w:rsid w:val="00450748"/>
    <w:rsid w:val="00460834"/>
    <w:rsid w:val="0046088D"/>
    <w:rsid w:val="0048006F"/>
    <w:rsid w:val="004818DC"/>
    <w:rsid w:val="00482DC7"/>
    <w:rsid w:val="004965E9"/>
    <w:rsid w:val="00497A8E"/>
    <w:rsid w:val="004B2D33"/>
    <w:rsid w:val="004C3AFC"/>
    <w:rsid w:val="004C63EE"/>
    <w:rsid w:val="004C7BFA"/>
    <w:rsid w:val="004D79CC"/>
    <w:rsid w:val="004F55A2"/>
    <w:rsid w:val="0051029C"/>
    <w:rsid w:val="00521B95"/>
    <w:rsid w:val="005B0814"/>
    <w:rsid w:val="005D680C"/>
    <w:rsid w:val="005F56A6"/>
    <w:rsid w:val="00611536"/>
    <w:rsid w:val="00620346"/>
    <w:rsid w:val="0064251F"/>
    <w:rsid w:val="00690BB8"/>
    <w:rsid w:val="006C60A2"/>
    <w:rsid w:val="006D5FBB"/>
    <w:rsid w:val="006D7CA8"/>
    <w:rsid w:val="007360DC"/>
    <w:rsid w:val="00763814"/>
    <w:rsid w:val="00771468"/>
    <w:rsid w:val="00783193"/>
    <w:rsid w:val="00793203"/>
    <w:rsid w:val="00796A2A"/>
    <w:rsid w:val="007A2A69"/>
    <w:rsid w:val="007C2C21"/>
    <w:rsid w:val="007C33E4"/>
    <w:rsid w:val="007E771D"/>
    <w:rsid w:val="00806368"/>
    <w:rsid w:val="008238BD"/>
    <w:rsid w:val="00871E2C"/>
    <w:rsid w:val="00872250"/>
    <w:rsid w:val="008B42BB"/>
    <w:rsid w:val="008B7B9D"/>
    <w:rsid w:val="0092654A"/>
    <w:rsid w:val="0096003B"/>
    <w:rsid w:val="00971DDC"/>
    <w:rsid w:val="00992DCD"/>
    <w:rsid w:val="009D1EF8"/>
    <w:rsid w:val="009D6233"/>
    <w:rsid w:val="009E2ECB"/>
    <w:rsid w:val="009E748B"/>
    <w:rsid w:val="00A22250"/>
    <w:rsid w:val="00A53666"/>
    <w:rsid w:val="00A86FD2"/>
    <w:rsid w:val="00A95088"/>
    <w:rsid w:val="00AC4276"/>
    <w:rsid w:val="00AE7865"/>
    <w:rsid w:val="00B02936"/>
    <w:rsid w:val="00B12666"/>
    <w:rsid w:val="00B17A66"/>
    <w:rsid w:val="00B33F32"/>
    <w:rsid w:val="00BC45B6"/>
    <w:rsid w:val="00BC5B5E"/>
    <w:rsid w:val="00C23DF1"/>
    <w:rsid w:val="00C50168"/>
    <w:rsid w:val="00C71DD3"/>
    <w:rsid w:val="00CB413B"/>
    <w:rsid w:val="00CC3EFF"/>
    <w:rsid w:val="00CC5276"/>
    <w:rsid w:val="00D8383F"/>
    <w:rsid w:val="00D85273"/>
    <w:rsid w:val="00DA12AB"/>
    <w:rsid w:val="00DD3341"/>
    <w:rsid w:val="00DD687A"/>
    <w:rsid w:val="00E153F6"/>
    <w:rsid w:val="00E20EE9"/>
    <w:rsid w:val="00E26FED"/>
    <w:rsid w:val="00E43842"/>
    <w:rsid w:val="00E943EE"/>
    <w:rsid w:val="00F01A21"/>
    <w:rsid w:val="00F14740"/>
    <w:rsid w:val="00F204EA"/>
    <w:rsid w:val="00F24331"/>
    <w:rsid w:val="00F927FD"/>
    <w:rsid w:val="00F9795E"/>
    <w:rsid w:val="00FF0AAD"/>
    <w:rsid w:val="0101141D"/>
    <w:rsid w:val="01046A6B"/>
    <w:rsid w:val="010D40FB"/>
    <w:rsid w:val="01160B63"/>
    <w:rsid w:val="01220B3A"/>
    <w:rsid w:val="012F7841"/>
    <w:rsid w:val="01385BFB"/>
    <w:rsid w:val="013A35C2"/>
    <w:rsid w:val="013C79D0"/>
    <w:rsid w:val="01411F0D"/>
    <w:rsid w:val="014E009C"/>
    <w:rsid w:val="0150752A"/>
    <w:rsid w:val="015731DE"/>
    <w:rsid w:val="015B19C1"/>
    <w:rsid w:val="018716E6"/>
    <w:rsid w:val="0187302E"/>
    <w:rsid w:val="01B042B6"/>
    <w:rsid w:val="01C50860"/>
    <w:rsid w:val="01C73F1E"/>
    <w:rsid w:val="01D514C2"/>
    <w:rsid w:val="01E14736"/>
    <w:rsid w:val="01E62325"/>
    <w:rsid w:val="01E66EFB"/>
    <w:rsid w:val="020676EA"/>
    <w:rsid w:val="02180266"/>
    <w:rsid w:val="022F5FE9"/>
    <w:rsid w:val="02464179"/>
    <w:rsid w:val="02630BA1"/>
    <w:rsid w:val="0273002F"/>
    <w:rsid w:val="02832E9F"/>
    <w:rsid w:val="028955DC"/>
    <w:rsid w:val="02923B5E"/>
    <w:rsid w:val="02A61224"/>
    <w:rsid w:val="02C9613F"/>
    <w:rsid w:val="02E76EBE"/>
    <w:rsid w:val="02F766A0"/>
    <w:rsid w:val="030B3F0C"/>
    <w:rsid w:val="0313732F"/>
    <w:rsid w:val="03147A44"/>
    <w:rsid w:val="032E7ED4"/>
    <w:rsid w:val="03666F5B"/>
    <w:rsid w:val="039177BE"/>
    <w:rsid w:val="03987EE8"/>
    <w:rsid w:val="039A3A9E"/>
    <w:rsid w:val="03AA062B"/>
    <w:rsid w:val="03C03E95"/>
    <w:rsid w:val="03DF1DD3"/>
    <w:rsid w:val="03E740E3"/>
    <w:rsid w:val="03F707E3"/>
    <w:rsid w:val="041A681C"/>
    <w:rsid w:val="042F6001"/>
    <w:rsid w:val="04573FB7"/>
    <w:rsid w:val="047349CE"/>
    <w:rsid w:val="04882951"/>
    <w:rsid w:val="04976027"/>
    <w:rsid w:val="04A44833"/>
    <w:rsid w:val="04AD14B0"/>
    <w:rsid w:val="04B77CEC"/>
    <w:rsid w:val="04D32D11"/>
    <w:rsid w:val="04F2555E"/>
    <w:rsid w:val="0518088E"/>
    <w:rsid w:val="05372137"/>
    <w:rsid w:val="05402FEC"/>
    <w:rsid w:val="05421E59"/>
    <w:rsid w:val="05432D8E"/>
    <w:rsid w:val="05485E48"/>
    <w:rsid w:val="05502284"/>
    <w:rsid w:val="0595236D"/>
    <w:rsid w:val="05A470E4"/>
    <w:rsid w:val="05AF32DC"/>
    <w:rsid w:val="05BA10FA"/>
    <w:rsid w:val="05E925EE"/>
    <w:rsid w:val="05F07C9C"/>
    <w:rsid w:val="06004ACE"/>
    <w:rsid w:val="06023EB2"/>
    <w:rsid w:val="06096052"/>
    <w:rsid w:val="061D64A2"/>
    <w:rsid w:val="063C0809"/>
    <w:rsid w:val="065E5501"/>
    <w:rsid w:val="06610B70"/>
    <w:rsid w:val="06670DF3"/>
    <w:rsid w:val="066D14BA"/>
    <w:rsid w:val="068D4D47"/>
    <w:rsid w:val="06A13CE6"/>
    <w:rsid w:val="06A5032D"/>
    <w:rsid w:val="06A50DBE"/>
    <w:rsid w:val="06AC3B76"/>
    <w:rsid w:val="06B23F0D"/>
    <w:rsid w:val="06BF3B57"/>
    <w:rsid w:val="06D92F69"/>
    <w:rsid w:val="06F1397D"/>
    <w:rsid w:val="071319A9"/>
    <w:rsid w:val="07213BC4"/>
    <w:rsid w:val="072B2DA2"/>
    <w:rsid w:val="074F3954"/>
    <w:rsid w:val="07502B80"/>
    <w:rsid w:val="07555B7E"/>
    <w:rsid w:val="077C127F"/>
    <w:rsid w:val="07C346BF"/>
    <w:rsid w:val="07C81178"/>
    <w:rsid w:val="07C942D6"/>
    <w:rsid w:val="07DA0FF6"/>
    <w:rsid w:val="07E436C5"/>
    <w:rsid w:val="07F93F64"/>
    <w:rsid w:val="08075CF8"/>
    <w:rsid w:val="081A2381"/>
    <w:rsid w:val="0822082F"/>
    <w:rsid w:val="082478B8"/>
    <w:rsid w:val="0826779C"/>
    <w:rsid w:val="084353FB"/>
    <w:rsid w:val="085C6DAC"/>
    <w:rsid w:val="0862491B"/>
    <w:rsid w:val="087C5096"/>
    <w:rsid w:val="088B1819"/>
    <w:rsid w:val="08990FD5"/>
    <w:rsid w:val="08BA3432"/>
    <w:rsid w:val="08BC55A8"/>
    <w:rsid w:val="08C06677"/>
    <w:rsid w:val="08CB32C4"/>
    <w:rsid w:val="08D0211B"/>
    <w:rsid w:val="08E52A62"/>
    <w:rsid w:val="08EF1133"/>
    <w:rsid w:val="09010D9D"/>
    <w:rsid w:val="090E36D7"/>
    <w:rsid w:val="091A30B7"/>
    <w:rsid w:val="091B1DE0"/>
    <w:rsid w:val="094772B6"/>
    <w:rsid w:val="094E4637"/>
    <w:rsid w:val="095C40B3"/>
    <w:rsid w:val="09635444"/>
    <w:rsid w:val="096E549D"/>
    <w:rsid w:val="097617A5"/>
    <w:rsid w:val="09802835"/>
    <w:rsid w:val="09907EA5"/>
    <w:rsid w:val="099E37A5"/>
    <w:rsid w:val="09AB428B"/>
    <w:rsid w:val="09CC3B1A"/>
    <w:rsid w:val="09E4445F"/>
    <w:rsid w:val="09E95D10"/>
    <w:rsid w:val="09EF7FEC"/>
    <w:rsid w:val="0A011CD2"/>
    <w:rsid w:val="0A494F0A"/>
    <w:rsid w:val="0A500392"/>
    <w:rsid w:val="0A642AD8"/>
    <w:rsid w:val="0A6B6991"/>
    <w:rsid w:val="0A6E61D0"/>
    <w:rsid w:val="0A71139B"/>
    <w:rsid w:val="0A8C635B"/>
    <w:rsid w:val="0A964263"/>
    <w:rsid w:val="0AA346F2"/>
    <w:rsid w:val="0AB84C97"/>
    <w:rsid w:val="0AE03B08"/>
    <w:rsid w:val="0AE41F12"/>
    <w:rsid w:val="0AE5512A"/>
    <w:rsid w:val="0AEB2FD8"/>
    <w:rsid w:val="0AF5664C"/>
    <w:rsid w:val="0AF615D6"/>
    <w:rsid w:val="0B054E13"/>
    <w:rsid w:val="0B3D2D53"/>
    <w:rsid w:val="0B4009B1"/>
    <w:rsid w:val="0B467012"/>
    <w:rsid w:val="0B4F412B"/>
    <w:rsid w:val="0B632FC2"/>
    <w:rsid w:val="0B8958F1"/>
    <w:rsid w:val="0B98738E"/>
    <w:rsid w:val="0BA446C4"/>
    <w:rsid w:val="0BC34369"/>
    <w:rsid w:val="0BE3236B"/>
    <w:rsid w:val="0C082358"/>
    <w:rsid w:val="0C2032EF"/>
    <w:rsid w:val="0C457D73"/>
    <w:rsid w:val="0C642A68"/>
    <w:rsid w:val="0C9859FE"/>
    <w:rsid w:val="0CA251F1"/>
    <w:rsid w:val="0CB1071F"/>
    <w:rsid w:val="0CB23EC3"/>
    <w:rsid w:val="0CEB78AF"/>
    <w:rsid w:val="0D075B7E"/>
    <w:rsid w:val="0D1175E6"/>
    <w:rsid w:val="0D3E11E9"/>
    <w:rsid w:val="0D3E5CB8"/>
    <w:rsid w:val="0D5879E6"/>
    <w:rsid w:val="0D590965"/>
    <w:rsid w:val="0D5E5650"/>
    <w:rsid w:val="0D633326"/>
    <w:rsid w:val="0D7009E2"/>
    <w:rsid w:val="0D7218F0"/>
    <w:rsid w:val="0D843AE9"/>
    <w:rsid w:val="0D9D129C"/>
    <w:rsid w:val="0DA41C4C"/>
    <w:rsid w:val="0DA96866"/>
    <w:rsid w:val="0DC96436"/>
    <w:rsid w:val="0DDD2754"/>
    <w:rsid w:val="0DFA4552"/>
    <w:rsid w:val="0E0E5E13"/>
    <w:rsid w:val="0E0E62E0"/>
    <w:rsid w:val="0E177372"/>
    <w:rsid w:val="0E21691E"/>
    <w:rsid w:val="0E226A93"/>
    <w:rsid w:val="0E371A3A"/>
    <w:rsid w:val="0E5F7F31"/>
    <w:rsid w:val="0E626DA8"/>
    <w:rsid w:val="0E6D65DC"/>
    <w:rsid w:val="0E6E78C7"/>
    <w:rsid w:val="0E7F51F5"/>
    <w:rsid w:val="0E7F70A6"/>
    <w:rsid w:val="0E833FF2"/>
    <w:rsid w:val="0E8E6D6D"/>
    <w:rsid w:val="0EA87616"/>
    <w:rsid w:val="0EC35AB4"/>
    <w:rsid w:val="0ED102F5"/>
    <w:rsid w:val="0ED6770B"/>
    <w:rsid w:val="0F171969"/>
    <w:rsid w:val="0F291974"/>
    <w:rsid w:val="0F303B55"/>
    <w:rsid w:val="0F330254"/>
    <w:rsid w:val="0F452A01"/>
    <w:rsid w:val="0F5A101D"/>
    <w:rsid w:val="0F5D4BCC"/>
    <w:rsid w:val="0FA95587"/>
    <w:rsid w:val="0FD26ED6"/>
    <w:rsid w:val="0FD50D17"/>
    <w:rsid w:val="0FF865B4"/>
    <w:rsid w:val="10046966"/>
    <w:rsid w:val="100A7191"/>
    <w:rsid w:val="100E6C18"/>
    <w:rsid w:val="10145D51"/>
    <w:rsid w:val="10180034"/>
    <w:rsid w:val="10186225"/>
    <w:rsid w:val="1055169C"/>
    <w:rsid w:val="106B128E"/>
    <w:rsid w:val="10756DF2"/>
    <w:rsid w:val="107B0AA1"/>
    <w:rsid w:val="109F6FF9"/>
    <w:rsid w:val="10A22362"/>
    <w:rsid w:val="10A30DB4"/>
    <w:rsid w:val="10CE1D7F"/>
    <w:rsid w:val="10F21825"/>
    <w:rsid w:val="10FE7C6A"/>
    <w:rsid w:val="11004DAD"/>
    <w:rsid w:val="1106758D"/>
    <w:rsid w:val="11074D9A"/>
    <w:rsid w:val="111553DE"/>
    <w:rsid w:val="11185046"/>
    <w:rsid w:val="112E4727"/>
    <w:rsid w:val="11483360"/>
    <w:rsid w:val="11647B6F"/>
    <w:rsid w:val="117426BE"/>
    <w:rsid w:val="117F3680"/>
    <w:rsid w:val="1191429D"/>
    <w:rsid w:val="119C2796"/>
    <w:rsid w:val="11A21DE3"/>
    <w:rsid w:val="11A22CF2"/>
    <w:rsid w:val="11A62EFA"/>
    <w:rsid w:val="11BF179A"/>
    <w:rsid w:val="11C5637E"/>
    <w:rsid w:val="11F00DB9"/>
    <w:rsid w:val="11FA3F7C"/>
    <w:rsid w:val="12020BC8"/>
    <w:rsid w:val="1204392E"/>
    <w:rsid w:val="120F3F2E"/>
    <w:rsid w:val="121D4898"/>
    <w:rsid w:val="12216C24"/>
    <w:rsid w:val="12245AE5"/>
    <w:rsid w:val="12263E09"/>
    <w:rsid w:val="122C344E"/>
    <w:rsid w:val="123F1D9E"/>
    <w:rsid w:val="123F5F4D"/>
    <w:rsid w:val="1265463C"/>
    <w:rsid w:val="127540A4"/>
    <w:rsid w:val="128D127E"/>
    <w:rsid w:val="129B171F"/>
    <w:rsid w:val="12BB1B5D"/>
    <w:rsid w:val="12C9555B"/>
    <w:rsid w:val="12E11B29"/>
    <w:rsid w:val="12E31BD0"/>
    <w:rsid w:val="12FE375F"/>
    <w:rsid w:val="1306114F"/>
    <w:rsid w:val="130F5E0D"/>
    <w:rsid w:val="131D6260"/>
    <w:rsid w:val="13217F9E"/>
    <w:rsid w:val="133628DC"/>
    <w:rsid w:val="133C7211"/>
    <w:rsid w:val="13573902"/>
    <w:rsid w:val="13682AF1"/>
    <w:rsid w:val="137C1B57"/>
    <w:rsid w:val="137E369C"/>
    <w:rsid w:val="139800B3"/>
    <w:rsid w:val="13A101D2"/>
    <w:rsid w:val="13A253D2"/>
    <w:rsid w:val="13C36B6E"/>
    <w:rsid w:val="13C52A4A"/>
    <w:rsid w:val="13C92816"/>
    <w:rsid w:val="13CF5628"/>
    <w:rsid w:val="13DA0D44"/>
    <w:rsid w:val="14003DDC"/>
    <w:rsid w:val="14062722"/>
    <w:rsid w:val="141C54B0"/>
    <w:rsid w:val="143B0C96"/>
    <w:rsid w:val="143E052C"/>
    <w:rsid w:val="145747D0"/>
    <w:rsid w:val="14682355"/>
    <w:rsid w:val="148250BF"/>
    <w:rsid w:val="148337FD"/>
    <w:rsid w:val="14865ABF"/>
    <w:rsid w:val="14957FF8"/>
    <w:rsid w:val="149906C4"/>
    <w:rsid w:val="14991489"/>
    <w:rsid w:val="149B0188"/>
    <w:rsid w:val="14A10A3D"/>
    <w:rsid w:val="14A50776"/>
    <w:rsid w:val="14CD220D"/>
    <w:rsid w:val="14E245DC"/>
    <w:rsid w:val="14E70BDB"/>
    <w:rsid w:val="14E97AF0"/>
    <w:rsid w:val="14F34EF1"/>
    <w:rsid w:val="151322E8"/>
    <w:rsid w:val="156257E1"/>
    <w:rsid w:val="15AB0754"/>
    <w:rsid w:val="15AE56F8"/>
    <w:rsid w:val="15B72CF3"/>
    <w:rsid w:val="15CE1603"/>
    <w:rsid w:val="15D502F8"/>
    <w:rsid w:val="15F15E2B"/>
    <w:rsid w:val="15F93E0B"/>
    <w:rsid w:val="160F2245"/>
    <w:rsid w:val="1628541C"/>
    <w:rsid w:val="163C5637"/>
    <w:rsid w:val="168217E1"/>
    <w:rsid w:val="16865CF9"/>
    <w:rsid w:val="168E4940"/>
    <w:rsid w:val="169A3EAA"/>
    <w:rsid w:val="169B0EEA"/>
    <w:rsid w:val="169E4249"/>
    <w:rsid w:val="16A92A89"/>
    <w:rsid w:val="16A9357A"/>
    <w:rsid w:val="16AD2AB3"/>
    <w:rsid w:val="16B13FE7"/>
    <w:rsid w:val="16B47DE0"/>
    <w:rsid w:val="16C864B2"/>
    <w:rsid w:val="16D84712"/>
    <w:rsid w:val="16F302A7"/>
    <w:rsid w:val="16F7079F"/>
    <w:rsid w:val="16FF6746"/>
    <w:rsid w:val="17071D5E"/>
    <w:rsid w:val="171D3BB2"/>
    <w:rsid w:val="17230E20"/>
    <w:rsid w:val="1730737F"/>
    <w:rsid w:val="173618F7"/>
    <w:rsid w:val="173E7546"/>
    <w:rsid w:val="1746474C"/>
    <w:rsid w:val="174E10DE"/>
    <w:rsid w:val="17746318"/>
    <w:rsid w:val="17810127"/>
    <w:rsid w:val="179E719B"/>
    <w:rsid w:val="17A11385"/>
    <w:rsid w:val="17AC1E9C"/>
    <w:rsid w:val="17C6159F"/>
    <w:rsid w:val="17D114BC"/>
    <w:rsid w:val="17E15809"/>
    <w:rsid w:val="17F15FE9"/>
    <w:rsid w:val="17F63675"/>
    <w:rsid w:val="17FC4526"/>
    <w:rsid w:val="17FF76BD"/>
    <w:rsid w:val="18015806"/>
    <w:rsid w:val="18022799"/>
    <w:rsid w:val="180B38C0"/>
    <w:rsid w:val="181873FD"/>
    <w:rsid w:val="181C3ADB"/>
    <w:rsid w:val="18350419"/>
    <w:rsid w:val="183676B1"/>
    <w:rsid w:val="187A269F"/>
    <w:rsid w:val="18915E77"/>
    <w:rsid w:val="189D6B9F"/>
    <w:rsid w:val="18AF3B61"/>
    <w:rsid w:val="18CA7085"/>
    <w:rsid w:val="18D53708"/>
    <w:rsid w:val="18F36B39"/>
    <w:rsid w:val="19072658"/>
    <w:rsid w:val="19086AC3"/>
    <w:rsid w:val="19400024"/>
    <w:rsid w:val="19485D92"/>
    <w:rsid w:val="194A2987"/>
    <w:rsid w:val="195D4CCC"/>
    <w:rsid w:val="195E0C9F"/>
    <w:rsid w:val="1974386A"/>
    <w:rsid w:val="1982743E"/>
    <w:rsid w:val="199F7470"/>
    <w:rsid w:val="19A053A1"/>
    <w:rsid w:val="19CE2322"/>
    <w:rsid w:val="19D02880"/>
    <w:rsid w:val="19D7428A"/>
    <w:rsid w:val="1A0E456C"/>
    <w:rsid w:val="1A1A2F11"/>
    <w:rsid w:val="1A2E4CEF"/>
    <w:rsid w:val="1A351B23"/>
    <w:rsid w:val="1A360FA4"/>
    <w:rsid w:val="1A3939F5"/>
    <w:rsid w:val="1A3A61CD"/>
    <w:rsid w:val="1A431345"/>
    <w:rsid w:val="1A5875A6"/>
    <w:rsid w:val="1A904A6E"/>
    <w:rsid w:val="1A9D680B"/>
    <w:rsid w:val="1AA76DE7"/>
    <w:rsid w:val="1AC9251E"/>
    <w:rsid w:val="1AE812D5"/>
    <w:rsid w:val="1AE85C96"/>
    <w:rsid w:val="1AF01A84"/>
    <w:rsid w:val="1AFD2E3E"/>
    <w:rsid w:val="1B085D70"/>
    <w:rsid w:val="1B256873"/>
    <w:rsid w:val="1B377A95"/>
    <w:rsid w:val="1B4E1456"/>
    <w:rsid w:val="1B523FC3"/>
    <w:rsid w:val="1B547152"/>
    <w:rsid w:val="1B577192"/>
    <w:rsid w:val="1B592AC9"/>
    <w:rsid w:val="1B741007"/>
    <w:rsid w:val="1B77025B"/>
    <w:rsid w:val="1B78394B"/>
    <w:rsid w:val="1B940CE2"/>
    <w:rsid w:val="1B9749EE"/>
    <w:rsid w:val="1B992F8C"/>
    <w:rsid w:val="1BA05AE2"/>
    <w:rsid w:val="1BA93DF3"/>
    <w:rsid w:val="1BD55105"/>
    <w:rsid w:val="1BE33E89"/>
    <w:rsid w:val="1BE37B4D"/>
    <w:rsid w:val="1BF65ACA"/>
    <w:rsid w:val="1BFB15A4"/>
    <w:rsid w:val="1C1B0A41"/>
    <w:rsid w:val="1C1D035C"/>
    <w:rsid w:val="1C360EA9"/>
    <w:rsid w:val="1C3966E7"/>
    <w:rsid w:val="1C403534"/>
    <w:rsid w:val="1C4F0CA3"/>
    <w:rsid w:val="1C502A00"/>
    <w:rsid w:val="1C587CAC"/>
    <w:rsid w:val="1C627281"/>
    <w:rsid w:val="1C656B2C"/>
    <w:rsid w:val="1C6C5458"/>
    <w:rsid w:val="1C6D3A4E"/>
    <w:rsid w:val="1C7A29E1"/>
    <w:rsid w:val="1C803387"/>
    <w:rsid w:val="1C8568CA"/>
    <w:rsid w:val="1C8B7F35"/>
    <w:rsid w:val="1CA32056"/>
    <w:rsid w:val="1CCA5618"/>
    <w:rsid w:val="1CCF1801"/>
    <w:rsid w:val="1CEC060A"/>
    <w:rsid w:val="1D2528F5"/>
    <w:rsid w:val="1D2B3480"/>
    <w:rsid w:val="1D450F96"/>
    <w:rsid w:val="1D5904E6"/>
    <w:rsid w:val="1D595CCB"/>
    <w:rsid w:val="1D5D6302"/>
    <w:rsid w:val="1D7A5854"/>
    <w:rsid w:val="1D7B35AF"/>
    <w:rsid w:val="1D805B06"/>
    <w:rsid w:val="1D807712"/>
    <w:rsid w:val="1D9543A6"/>
    <w:rsid w:val="1D960DE3"/>
    <w:rsid w:val="1D9C52F8"/>
    <w:rsid w:val="1DBC529C"/>
    <w:rsid w:val="1DD275EB"/>
    <w:rsid w:val="1DD558CA"/>
    <w:rsid w:val="1E0E744E"/>
    <w:rsid w:val="1E1175F0"/>
    <w:rsid w:val="1E173600"/>
    <w:rsid w:val="1E2E011E"/>
    <w:rsid w:val="1E3009D3"/>
    <w:rsid w:val="1E361F6A"/>
    <w:rsid w:val="1E366C60"/>
    <w:rsid w:val="1E415AC4"/>
    <w:rsid w:val="1E4B0330"/>
    <w:rsid w:val="1E5375CF"/>
    <w:rsid w:val="1E537FF0"/>
    <w:rsid w:val="1E7F1474"/>
    <w:rsid w:val="1E7F3B4C"/>
    <w:rsid w:val="1E964E19"/>
    <w:rsid w:val="1E976153"/>
    <w:rsid w:val="1EB65907"/>
    <w:rsid w:val="1EB82651"/>
    <w:rsid w:val="1EC40975"/>
    <w:rsid w:val="1EF13A5E"/>
    <w:rsid w:val="1EF32357"/>
    <w:rsid w:val="1EFF0A24"/>
    <w:rsid w:val="1F33544A"/>
    <w:rsid w:val="1F3C0809"/>
    <w:rsid w:val="1F400D71"/>
    <w:rsid w:val="1F820803"/>
    <w:rsid w:val="1F8A00FC"/>
    <w:rsid w:val="1FA26F94"/>
    <w:rsid w:val="1FA424AC"/>
    <w:rsid w:val="1FBB7BA2"/>
    <w:rsid w:val="1FC26228"/>
    <w:rsid w:val="1FC8621F"/>
    <w:rsid w:val="1FCE0582"/>
    <w:rsid w:val="1FD71FF2"/>
    <w:rsid w:val="1FDE685B"/>
    <w:rsid w:val="1FE42E72"/>
    <w:rsid w:val="1FF6644C"/>
    <w:rsid w:val="1FFD4379"/>
    <w:rsid w:val="1FFD4554"/>
    <w:rsid w:val="200C1867"/>
    <w:rsid w:val="201511D5"/>
    <w:rsid w:val="20675ED4"/>
    <w:rsid w:val="207D456C"/>
    <w:rsid w:val="208651F2"/>
    <w:rsid w:val="20882CD2"/>
    <w:rsid w:val="208877A9"/>
    <w:rsid w:val="209153BE"/>
    <w:rsid w:val="20A84326"/>
    <w:rsid w:val="20C55850"/>
    <w:rsid w:val="20ED1294"/>
    <w:rsid w:val="21033D4E"/>
    <w:rsid w:val="211817D3"/>
    <w:rsid w:val="212C6870"/>
    <w:rsid w:val="213C06A2"/>
    <w:rsid w:val="213C1332"/>
    <w:rsid w:val="213E16F3"/>
    <w:rsid w:val="21626238"/>
    <w:rsid w:val="21667F77"/>
    <w:rsid w:val="216E0D6A"/>
    <w:rsid w:val="21817591"/>
    <w:rsid w:val="219704F7"/>
    <w:rsid w:val="219B2A5C"/>
    <w:rsid w:val="21C27B82"/>
    <w:rsid w:val="21CD1B8A"/>
    <w:rsid w:val="21DA3630"/>
    <w:rsid w:val="21E163E8"/>
    <w:rsid w:val="21F40A5B"/>
    <w:rsid w:val="22075419"/>
    <w:rsid w:val="22127CAF"/>
    <w:rsid w:val="221F75DC"/>
    <w:rsid w:val="222709B9"/>
    <w:rsid w:val="22286680"/>
    <w:rsid w:val="22352407"/>
    <w:rsid w:val="22391137"/>
    <w:rsid w:val="224F3D3A"/>
    <w:rsid w:val="2268163B"/>
    <w:rsid w:val="226F67B6"/>
    <w:rsid w:val="227846FC"/>
    <w:rsid w:val="228A6A46"/>
    <w:rsid w:val="228C3DBB"/>
    <w:rsid w:val="229533B7"/>
    <w:rsid w:val="2298154E"/>
    <w:rsid w:val="22A34CAB"/>
    <w:rsid w:val="22AD4472"/>
    <w:rsid w:val="22B545F4"/>
    <w:rsid w:val="22C62C88"/>
    <w:rsid w:val="22D92A4B"/>
    <w:rsid w:val="22DE4BC9"/>
    <w:rsid w:val="22EA42E3"/>
    <w:rsid w:val="22FE3845"/>
    <w:rsid w:val="230E5A5E"/>
    <w:rsid w:val="23284F8C"/>
    <w:rsid w:val="234C4777"/>
    <w:rsid w:val="234E1712"/>
    <w:rsid w:val="2359551C"/>
    <w:rsid w:val="23854D75"/>
    <w:rsid w:val="23A303E6"/>
    <w:rsid w:val="23A3046D"/>
    <w:rsid w:val="23A66107"/>
    <w:rsid w:val="23B9097D"/>
    <w:rsid w:val="23C430DF"/>
    <w:rsid w:val="23D168CA"/>
    <w:rsid w:val="23DF2EF4"/>
    <w:rsid w:val="23E06E62"/>
    <w:rsid w:val="23E357E2"/>
    <w:rsid w:val="23F07275"/>
    <w:rsid w:val="243634E6"/>
    <w:rsid w:val="243B41B8"/>
    <w:rsid w:val="244E35F2"/>
    <w:rsid w:val="2451040A"/>
    <w:rsid w:val="24571887"/>
    <w:rsid w:val="247F4901"/>
    <w:rsid w:val="24A91C96"/>
    <w:rsid w:val="24AA1636"/>
    <w:rsid w:val="24AA4B3D"/>
    <w:rsid w:val="24B245B2"/>
    <w:rsid w:val="24CA7A66"/>
    <w:rsid w:val="24CD1DC2"/>
    <w:rsid w:val="24DB697C"/>
    <w:rsid w:val="24DD05FD"/>
    <w:rsid w:val="24E7716F"/>
    <w:rsid w:val="250A6624"/>
    <w:rsid w:val="253E0D37"/>
    <w:rsid w:val="256A2B7A"/>
    <w:rsid w:val="257265DE"/>
    <w:rsid w:val="257420FA"/>
    <w:rsid w:val="25777C54"/>
    <w:rsid w:val="25815FB8"/>
    <w:rsid w:val="259025C3"/>
    <w:rsid w:val="25966325"/>
    <w:rsid w:val="25A01C4D"/>
    <w:rsid w:val="25A05620"/>
    <w:rsid w:val="25AC7E73"/>
    <w:rsid w:val="25B81D9C"/>
    <w:rsid w:val="25B93D01"/>
    <w:rsid w:val="25D7194E"/>
    <w:rsid w:val="26542958"/>
    <w:rsid w:val="26543E96"/>
    <w:rsid w:val="26632FB8"/>
    <w:rsid w:val="26651ACA"/>
    <w:rsid w:val="266D5378"/>
    <w:rsid w:val="26701CA7"/>
    <w:rsid w:val="2671188F"/>
    <w:rsid w:val="268A4440"/>
    <w:rsid w:val="268F0291"/>
    <w:rsid w:val="26910FC3"/>
    <w:rsid w:val="26953263"/>
    <w:rsid w:val="26BC39D5"/>
    <w:rsid w:val="26E04889"/>
    <w:rsid w:val="26F30A42"/>
    <w:rsid w:val="270128DC"/>
    <w:rsid w:val="2703790A"/>
    <w:rsid w:val="277516F9"/>
    <w:rsid w:val="27812C61"/>
    <w:rsid w:val="27842724"/>
    <w:rsid w:val="27D075F1"/>
    <w:rsid w:val="27D94053"/>
    <w:rsid w:val="27EA1644"/>
    <w:rsid w:val="27EC0756"/>
    <w:rsid w:val="27F13ADF"/>
    <w:rsid w:val="27FC0B78"/>
    <w:rsid w:val="280352F3"/>
    <w:rsid w:val="280D6894"/>
    <w:rsid w:val="285A3A95"/>
    <w:rsid w:val="286F73AA"/>
    <w:rsid w:val="287556AC"/>
    <w:rsid w:val="288876BF"/>
    <w:rsid w:val="288F792F"/>
    <w:rsid w:val="28A56EFC"/>
    <w:rsid w:val="28B038E8"/>
    <w:rsid w:val="28B20CA2"/>
    <w:rsid w:val="28B315C3"/>
    <w:rsid w:val="28C262F7"/>
    <w:rsid w:val="28D2767D"/>
    <w:rsid w:val="29223815"/>
    <w:rsid w:val="295F2FBF"/>
    <w:rsid w:val="2993667D"/>
    <w:rsid w:val="29C13ED7"/>
    <w:rsid w:val="29C80A04"/>
    <w:rsid w:val="29D53991"/>
    <w:rsid w:val="29DD07FF"/>
    <w:rsid w:val="2A0135E1"/>
    <w:rsid w:val="2A035F62"/>
    <w:rsid w:val="2A0F67F6"/>
    <w:rsid w:val="2A242015"/>
    <w:rsid w:val="2A3E5D0E"/>
    <w:rsid w:val="2A613F1A"/>
    <w:rsid w:val="2A6A1CE7"/>
    <w:rsid w:val="2A7C5EA3"/>
    <w:rsid w:val="2A91139C"/>
    <w:rsid w:val="2A9452D0"/>
    <w:rsid w:val="2AA31197"/>
    <w:rsid w:val="2AA456F0"/>
    <w:rsid w:val="2AAA576B"/>
    <w:rsid w:val="2ACD40ED"/>
    <w:rsid w:val="2AE71CA0"/>
    <w:rsid w:val="2AF559B3"/>
    <w:rsid w:val="2B0B7B0E"/>
    <w:rsid w:val="2B517087"/>
    <w:rsid w:val="2B5E7856"/>
    <w:rsid w:val="2B7B01E1"/>
    <w:rsid w:val="2B8E0858"/>
    <w:rsid w:val="2BDE38FD"/>
    <w:rsid w:val="2BDF16AC"/>
    <w:rsid w:val="2BEA066A"/>
    <w:rsid w:val="2BF520FC"/>
    <w:rsid w:val="2C0F4BA7"/>
    <w:rsid w:val="2C107EE0"/>
    <w:rsid w:val="2C1861CC"/>
    <w:rsid w:val="2C2569EE"/>
    <w:rsid w:val="2C511D7B"/>
    <w:rsid w:val="2C69601B"/>
    <w:rsid w:val="2C702783"/>
    <w:rsid w:val="2C8269C5"/>
    <w:rsid w:val="2C8F423E"/>
    <w:rsid w:val="2C914385"/>
    <w:rsid w:val="2C9D085D"/>
    <w:rsid w:val="2CB65BFB"/>
    <w:rsid w:val="2CBF167D"/>
    <w:rsid w:val="2CBF7DE4"/>
    <w:rsid w:val="2CC868A7"/>
    <w:rsid w:val="2CCF3EC4"/>
    <w:rsid w:val="2CD47E62"/>
    <w:rsid w:val="2CD8358B"/>
    <w:rsid w:val="2CD92178"/>
    <w:rsid w:val="2CE45382"/>
    <w:rsid w:val="2CF326E5"/>
    <w:rsid w:val="2D1559AA"/>
    <w:rsid w:val="2D1B52B8"/>
    <w:rsid w:val="2D246537"/>
    <w:rsid w:val="2D2852A2"/>
    <w:rsid w:val="2D3617F0"/>
    <w:rsid w:val="2D485F98"/>
    <w:rsid w:val="2D4A76A5"/>
    <w:rsid w:val="2D5D1A9A"/>
    <w:rsid w:val="2D665D74"/>
    <w:rsid w:val="2D697257"/>
    <w:rsid w:val="2D6C2FDD"/>
    <w:rsid w:val="2D6F63EF"/>
    <w:rsid w:val="2D8245E8"/>
    <w:rsid w:val="2D9A3D75"/>
    <w:rsid w:val="2D9D0839"/>
    <w:rsid w:val="2DBF3265"/>
    <w:rsid w:val="2DCD2250"/>
    <w:rsid w:val="2DE15CB3"/>
    <w:rsid w:val="2DF23689"/>
    <w:rsid w:val="2E09277F"/>
    <w:rsid w:val="2E1428D2"/>
    <w:rsid w:val="2E22020C"/>
    <w:rsid w:val="2E383B40"/>
    <w:rsid w:val="2E3976B3"/>
    <w:rsid w:val="2E5356DE"/>
    <w:rsid w:val="2E5542F8"/>
    <w:rsid w:val="2E60429A"/>
    <w:rsid w:val="2E6504B9"/>
    <w:rsid w:val="2E6D2BCE"/>
    <w:rsid w:val="2E954BCC"/>
    <w:rsid w:val="2E9A41E5"/>
    <w:rsid w:val="2EB40F45"/>
    <w:rsid w:val="2EB62C2C"/>
    <w:rsid w:val="2EBC19EC"/>
    <w:rsid w:val="2ED706FA"/>
    <w:rsid w:val="2EE93B4F"/>
    <w:rsid w:val="2EF23FDF"/>
    <w:rsid w:val="2EF8573F"/>
    <w:rsid w:val="2F125E5F"/>
    <w:rsid w:val="2F1B1CDB"/>
    <w:rsid w:val="2F281A31"/>
    <w:rsid w:val="2F2C0E9D"/>
    <w:rsid w:val="2F3614EE"/>
    <w:rsid w:val="2F3E7CE0"/>
    <w:rsid w:val="2F465360"/>
    <w:rsid w:val="2F4F34B6"/>
    <w:rsid w:val="2F603420"/>
    <w:rsid w:val="2F6211E7"/>
    <w:rsid w:val="2F67309A"/>
    <w:rsid w:val="2F7D7A1E"/>
    <w:rsid w:val="2F9956B1"/>
    <w:rsid w:val="2FC31DF4"/>
    <w:rsid w:val="2FE34257"/>
    <w:rsid w:val="2FEA36D2"/>
    <w:rsid w:val="2FF14247"/>
    <w:rsid w:val="2FF35CB5"/>
    <w:rsid w:val="30081B41"/>
    <w:rsid w:val="30101AB8"/>
    <w:rsid w:val="30103550"/>
    <w:rsid w:val="30333C49"/>
    <w:rsid w:val="303724A8"/>
    <w:rsid w:val="30401BDA"/>
    <w:rsid w:val="30502CBF"/>
    <w:rsid w:val="30535B2C"/>
    <w:rsid w:val="306B1527"/>
    <w:rsid w:val="30707853"/>
    <w:rsid w:val="308455E5"/>
    <w:rsid w:val="308A46E4"/>
    <w:rsid w:val="30945BAC"/>
    <w:rsid w:val="309F4CB3"/>
    <w:rsid w:val="30BC04F8"/>
    <w:rsid w:val="30DD2529"/>
    <w:rsid w:val="31137BC6"/>
    <w:rsid w:val="3114191E"/>
    <w:rsid w:val="31382063"/>
    <w:rsid w:val="3139726F"/>
    <w:rsid w:val="31436BF2"/>
    <w:rsid w:val="31523CAC"/>
    <w:rsid w:val="31981B4D"/>
    <w:rsid w:val="31B9738A"/>
    <w:rsid w:val="31BA0443"/>
    <w:rsid w:val="31C57EFA"/>
    <w:rsid w:val="31D14420"/>
    <w:rsid w:val="31D716D2"/>
    <w:rsid w:val="31D879F4"/>
    <w:rsid w:val="31DE28B8"/>
    <w:rsid w:val="31E552D3"/>
    <w:rsid w:val="31F219A9"/>
    <w:rsid w:val="31F34F95"/>
    <w:rsid w:val="321A6BBD"/>
    <w:rsid w:val="32295DEA"/>
    <w:rsid w:val="324651E3"/>
    <w:rsid w:val="3260170E"/>
    <w:rsid w:val="32667A04"/>
    <w:rsid w:val="326A1C46"/>
    <w:rsid w:val="327376A5"/>
    <w:rsid w:val="32760C4A"/>
    <w:rsid w:val="32761259"/>
    <w:rsid w:val="32841F5D"/>
    <w:rsid w:val="32931ED1"/>
    <w:rsid w:val="3293652F"/>
    <w:rsid w:val="32937970"/>
    <w:rsid w:val="329505AA"/>
    <w:rsid w:val="3297296F"/>
    <w:rsid w:val="32973BB5"/>
    <w:rsid w:val="329F6FA0"/>
    <w:rsid w:val="32AA6838"/>
    <w:rsid w:val="32B5183F"/>
    <w:rsid w:val="32D11668"/>
    <w:rsid w:val="32E96693"/>
    <w:rsid w:val="32ED63C7"/>
    <w:rsid w:val="33060A6A"/>
    <w:rsid w:val="330D428A"/>
    <w:rsid w:val="330D758F"/>
    <w:rsid w:val="3311421B"/>
    <w:rsid w:val="33303CF9"/>
    <w:rsid w:val="33541074"/>
    <w:rsid w:val="335F46C1"/>
    <w:rsid w:val="33702158"/>
    <w:rsid w:val="337141B2"/>
    <w:rsid w:val="33875742"/>
    <w:rsid w:val="33A47C11"/>
    <w:rsid w:val="33B03DFF"/>
    <w:rsid w:val="33C61DF0"/>
    <w:rsid w:val="33CB48A6"/>
    <w:rsid w:val="33D24CEF"/>
    <w:rsid w:val="33DA76C2"/>
    <w:rsid w:val="33DC08FC"/>
    <w:rsid w:val="33E97EB1"/>
    <w:rsid w:val="33F70CE4"/>
    <w:rsid w:val="34074420"/>
    <w:rsid w:val="341172B2"/>
    <w:rsid w:val="34190661"/>
    <w:rsid w:val="34195AB0"/>
    <w:rsid w:val="341F668C"/>
    <w:rsid w:val="34255C9B"/>
    <w:rsid w:val="34372C95"/>
    <w:rsid w:val="3454323C"/>
    <w:rsid w:val="345D223A"/>
    <w:rsid w:val="346A4F60"/>
    <w:rsid w:val="34750FC3"/>
    <w:rsid w:val="34753B00"/>
    <w:rsid w:val="34862542"/>
    <w:rsid w:val="349E2375"/>
    <w:rsid w:val="34DC3A31"/>
    <w:rsid w:val="34E74091"/>
    <w:rsid w:val="34F25CA1"/>
    <w:rsid w:val="34FC2C72"/>
    <w:rsid w:val="3501312B"/>
    <w:rsid w:val="35087FFC"/>
    <w:rsid w:val="35310501"/>
    <w:rsid w:val="353D6368"/>
    <w:rsid w:val="35477BC9"/>
    <w:rsid w:val="358E2D00"/>
    <w:rsid w:val="35966175"/>
    <w:rsid w:val="35A20798"/>
    <w:rsid w:val="35A32245"/>
    <w:rsid w:val="35B54370"/>
    <w:rsid w:val="35BF09DD"/>
    <w:rsid w:val="35CF5C6C"/>
    <w:rsid w:val="35D81B41"/>
    <w:rsid w:val="35E9435F"/>
    <w:rsid w:val="35EC130B"/>
    <w:rsid w:val="3613089E"/>
    <w:rsid w:val="36152A48"/>
    <w:rsid w:val="36241F72"/>
    <w:rsid w:val="362725E1"/>
    <w:rsid w:val="363015CC"/>
    <w:rsid w:val="36421F79"/>
    <w:rsid w:val="364B54E4"/>
    <w:rsid w:val="365F3D06"/>
    <w:rsid w:val="366E324C"/>
    <w:rsid w:val="36700E71"/>
    <w:rsid w:val="367B5513"/>
    <w:rsid w:val="368277E8"/>
    <w:rsid w:val="36971320"/>
    <w:rsid w:val="369904B6"/>
    <w:rsid w:val="36B3539A"/>
    <w:rsid w:val="36B41EC0"/>
    <w:rsid w:val="36B75F25"/>
    <w:rsid w:val="36C80F2C"/>
    <w:rsid w:val="36C938F0"/>
    <w:rsid w:val="36DB6A41"/>
    <w:rsid w:val="36DC508B"/>
    <w:rsid w:val="36E13179"/>
    <w:rsid w:val="36E3542C"/>
    <w:rsid w:val="371063AE"/>
    <w:rsid w:val="3725070D"/>
    <w:rsid w:val="373A5DCB"/>
    <w:rsid w:val="374B2CB5"/>
    <w:rsid w:val="375A2350"/>
    <w:rsid w:val="377C5E13"/>
    <w:rsid w:val="377D4137"/>
    <w:rsid w:val="37AF39C9"/>
    <w:rsid w:val="37B1765B"/>
    <w:rsid w:val="37C029F0"/>
    <w:rsid w:val="37DE4D2F"/>
    <w:rsid w:val="38161D2C"/>
    <w:rsid w:val="385B5B84"/>
    <w:rsid w:val="38670092"/>
    <w:rsid w:val="386D7C45"/>
    <w:rsid w:val="38DB1E3E"/>
    <w:rsid w:val="38DF0E51"/>
    <w:rsid w:val="38E53408"/>
    <w:rsid w:val="38F800F5"/>
    <w:rsid w:val="38FA21FF"/>
    <w:rsid w:val="38FB5760"/>
    <w:rsid w:val="38FE7451"/>
    <w:rsid w:val="3922605C"/>
    <w:rsid w:val="39226B90"/>
    <w:rsid w:val="39261950"/>
    <w:rsid w:val="394511A3"/>
    <w:rsid w:val="39456C41"/>
    <w:rsid w:val="394C66A0"/>
    <w:rsid w:val="394D3493"/>
    <w:rsid w:val="394F2F26"/>
    <w:rsid w:val="39535466"/>
    <w:rsid w:val="396B362D"/>
    <w:rsid w:val="396C2C86"/>
    <w:rsid w:val="39742869"/>
    <w:rsid w:val="399673E8"/>
    <w:rsid w:val="399A6A72"/>
    <w:rsid w:val="39A218EE"/>
    <w:rsid w:val="39B141A5"/>
    <w:rsid w:val="39CF7A47"/>
    <w:rsid w:val="39DD585B"/>
    <w:rsid w:val="39E30B97"/>
    <w:rsid w:val="39E71EDE"/>
    <w:rsid w:val="39EA5D0D"/>
    <w:rsid w:val="3A042D48"/>
    <w:rsid w:val="3A202E05"/>
    <w:rsid w:val="3A2477C7"/>
    <w:rsid w:val="3A456452"/>
    <w:rsid w:val="3A4F4187"/>
    <w:rsid w:val="3A607104"/>
    <w:rsid w:val="3A6D00DD"/>
    <w:rsid w:val="3A7236D5"/>
    <w:rsid w:val="3A7319FF"/>
    <w:rsid w:val="3A7F4655"/>
    <w:rsid w:val="3A824A7E"/>
    <w:rsid w:val="3A8E48B9"/>
    <w:rsid w:val="3AA631EE"/>
    <w:rsid w:val="3AA93491"/>
    <w:rsid w:val="3AB60218"/>
    <w:rsid w:val="3ACF6EEF"/>
    <w:rsid w:val="3AEE6432"/>
    <w:rsid w:val="3AF42D3A"/>
    <w:rsid w:val="3B1C419A"/>
    <w:rsid w:val="3B2C2ECA"/>
    <w:rsid w:val="3B3953D3"/>
    <w:rsid w:val="3B5C4288"/>
    <w:rsid w:val="3B791623"/>
    <w:rsid w:val="3B7C6F62"/>
    <w:rsid w:val="3B8F676B"/>
    <w:rsid w:val="3BDB47C1"/>
    <w:rsid w:val="3C0F3D4F"/>
    <w:rsid w:val="3C157FA6"/>
    <w:rsid w:val="3C1B7B52"/>
    <w:rsid w:val="3C202336"/>
    <w:rsid w:val="3C224613"/>
    <w:rsid w:val="3C2705F4"/>
    <w:rsid w:val="3C2A1F35"/>
    <w:rsid w:val="3C3D5A6E"/>
    <w:rsid w:val="3C3F52E5"/>
    <w:rsid w:val="3C416606"/>
    <w:rsid w:val="3C561EB3"/>
    <w:rsid w:val="3C661FC1"/>
    <w:rsid w:val="3C8620D0"/>
    <w:rsid w:val="3C8A2CA8"/>
    <w:rsid w:val="3C9B5828"/>
    <w:rsid w:val="3CDC7958"/>
    <w:rsid w:val="3CDE5178"/>
    <w:rsid w:val="3CF70CF8"/>
    <w:rsid w:val="3CFC5C1A"/>
    <w:rsid w:val="3D1966B9"/>
    <w:rsid w:val="3D200F1B"/>
    <w:rsid w:val="3D492BFF"/>
    <w:rsid w:val="3D4A0C67"/>
    <w:rsid w:val="3D58402C"/>
    <w:rsid w:val="3D6C3378"/>
    <w:rsid w:val="3D930EEB"/>
    <w:rsid w:val="3DA64306"/>
    <w:rsid w:val="3DBE50FB"/>
    <w:rsid w:val="3DBF6B24"/>
    <w:rsid w:val="3DC63BC0"/>
    <w:rsid w:val="3DCD15F3"/>
    <w:rsid w:val="3DD16929"/>
    <w:rsid w:val="3DD64F4E"/>
    <w:rsid w:val="3DE977F1"/>
    <w:rsid w:val="3DFA2AF7"/>
    <w:rsid w:val="3E1C6A52"/>
    <w:rsid w:val="3E231097"/>
    <w:rsid w:val="3E251372"/>
    <w:rsid w:val="3E264A7E"/>
    <w:rsid w:val="3E293321"/>
    <w:rsid w:val="3E2A0373"/>
    <w:rsid w:val="3E62173E"/>
    <w:rsid w:val="3E6F4A86"/>
    <w:rsid w:val="3E847CD6"/>
    <w:rsid w:val="3E9D1D42"/>
    <w:rsid w:val="3EBD20FA"/>
    <w:rsid w:val="3EC70039"/>
    <w:rsid w:val="3EEE772C"/>
    <w:rsid w:val="3EF87951"/>
    <w:rsid w:val="3F2D7315"/>
    <w:rsid w:val="3F460F66"/>
    <w:rsid w:val="3F4B070F"/>
    <w:rsid w:val="3F6C71CF"/>
    <w:rsid w:val="3FE82134"/>
    <w:rsid w:val="4002225C"/>
    <w:rsid w:val="400603E0"/>
    <w:rsid w:val="40691526"/>
    <w:rsid w:val="40773EDF"/>
    <w:rsid w:val="407B75C3"/>
    <w:rsid w:val="407C6957"/>
    <w:rsid w:val="408B29D1"/>
    <w:rsid w:val="408D177D"/>
    <w:rsid w:val="40951B54"/>
    <w:rsid w:val="40C5467A"/>
    <w:rsid w:val="40CD1DBD"/>
    <w:rsid w:val="40EB42E3"/>
    <w:rsid w:val="40F42519"/>
    <w:rsid w:val="40F6496D"/>
    <w:rsid w:val="40FF1D6B"/>
    <w:rsid w:val="410E760C"/>
    <w:rsid w:val="413348B4"/>
    <w:rsid w:val="41403739"/>
    <w:rsid w:val="41465E1A"/>
    <w:rsid w:val="414A7902"/>
    <w:rsid w:val="415558C3"/>
    <w:rsid w:val="416205D3"/>
    <w:rsid w:val="416B27FE"/>
    <w:rsid w:val="416E015C"/>
    <w:rsid w:val="416F5FC1"/>
    <w:rsid w:val="41D04F65"/>
    <w:rsid w:val="420240E5"/>
    <w:rsid w:val="42401000"/>
    <w:rsid w:val="424C163E"/>
    <w:rsid w:val="42760ACF"/>
    <w:rsid w:val="42796A78"/>
    <w:rsid w:val="42A86AA5"/>
    <w:rsid w:val="42AD2BC4"/>
    <w:rsid w:val="42B74769"/>
    <w:rsid w:val="42CD722E"/>
    <w:rsid w:val="42D62588"/>
    <w:rsid w:val="42DB1BAF"/>
    <w:rsid w:val="42FA1615"/>
    <w:rsid w:val="43073389"/>
    <w:rsid w:val="43196E39"/>
    <w:rsid w:val="43264D1D"/>
    <w:rsid w:val="43341E69"/>
    <w:rsid w:val="43460210"/>
    <w:rsid w:val="435F60F6"/>
    <w:rsid w:val="437151BB"/>
    <w:rsid w:val="437339A6"/>
    <w:rsid w:val="438125BB"/>
    <w:rsid w:val="439A6019"/>
    <w:rsid w:val="43CF23A7"/>
    <w:rsid w:val="43ED22ED"/>
    <w:rsid w:val="43F324C6"/>
    <w:rsid w:val="43F40CA3"/>
    <w:rsid w:val="44030108"/>
    <w:rsid w:val="44151596"/>
    <w:rsid w:val="44156B96"/>
    <w:rsid w:val="44564672"/>
    <w:rsid w:val="44675C0A"/>
    <w:rsid w:val="44730FEB"/>
    <w:rsid w:val="447E34B2"/>
    <w:rsid w:val="447F1543"/>
    <w:rsid w:val="448206C3"/>
    <w:rsid w:val="44820F78"/>
    <w:rsid w:val="448F7D0B"/>
    <w:rsid w:val="44AE7CB3"/>
    <w:rsid w:val="44B1473C"/>
    <w:rsid w:val="44B60634"/>
    <w:rsid w:val="44B65483"/>
    <w:rsid w:val="44BF25F1"/>
    <w:rsid w:val="44C70D28"/>
    <w:rsid w:val="44E0706D"/>
    <w:rsid w:val="44E66D14"/>
    <w:rsid w:val="45003A11"/>
    <w:rsid w:val="45005227"/>
    <w:rsid w:val="45263A77"/>
    <w:rsid w:val="453D653D"/>
    <w:rsid w:val="453F7802"/>
    <w:rsid w:val="454912AE"/>
    <w:rsid w:val="456051C9"/>
    <w:rsid w:val="457D52AA"/>
    <w:rsid w:val="459500CD"/>
    <w:rsid w:val="459506E8"/>
    <w:rsid w:val="45BE06AF"/>
    <w:rsid w:val="45DF3417"/>
    <w:rsid w:val="45EF0D7B"/>
    <w:rsid w:val="46117195"/>
    <w:rsid w:val="462D48B7"/>
    <w:rsid w:val="463D26D3"/>
    <w:rsid w:val="46412EB9"/>
    <w:rsid w:val="466468E9"/>
    <w:rsid w:val="466C626E"/>
    <w:rsid w:val="46752DA4"/>
    <w:rsid w:val="467F7DA8"/>
    <w:rsid w:val="468D70C2"/>
    <w:rsid w:val="46915593"/>
    <w:rsid w:val="469B014F"/>
    <w:rsid w:val="46E51266"/>
    <w:rsid w:val="46EE425A"/>
    <w:rsid w:val="47436289"/>
    <w:rsid w:val="475A2233"/>
    <w:rsid w:val="476A1EB5"/>
    <w:rsid w:val="477C48F8"/>
    <w:rsid w:val="47817087"/>
    <w:rsid w:val="47827B05"/>
    <w:rsid w:val="47A27616"/>
    <w:rsid w:val="47A55A98"/>
    <w:rsid w:val="47DF7FA7"/>
    <w:rsid w:val="47EE13C3"/>
    <w:rsid w:val="47F9704A"/>
    <w:rsid w:val="482128AA"/>
    <w:rsid w:val="4823094C"/>
    <w:rsid w:val="48463570"/>
    <w:rsid w:val="484C70C4"/>
    <w:rsid w:val="485B68F6"/>
    <w:rsid w:val="489958C6"/>
    <w:rsid w:val="48AB755E"/>
    <w:rsid w:val="48C473AB"/>
    <w:rsid w:val="48DF3B4F"/>
    <w:rsid w:val="48E5714D"/>
    <w:rsid w:val="48F74C18"/>
    <w:rsid w:val="48FB106A"/>
    <w:rsid w:val="48FB7703"/>
    <w:rsid w:val="48FE03B1"/>
    <w:rsid w:val="49090883"/>
    <w:rsid w:val="49206CE6"/>
    <w:rsid w:val="492B6FE7"/>
    <w:rsid w:val="494245D1"/>
    <w:rsid w:val="495A43CB"/>
    <w:rsid w:val="495A7F3A"/>
    <w:rsid w:val="49717FD1"/>
    <w:rsid w:val="49726AC7"/>
    <w:rsid w:val="4975692A"/>
    <w:rsid w:val="497A5E6D"/>
    <w:rsid w:val="49987918"/>
    <w:rsid w:val="49AC7299"/>
    <w:rsid w:val="49B33F66"/>
    <w:rsid w:val="49C6620B"/>
    <w:rsid w:val="49DB6736"/>
    <w:rsid w:val="49DF008D"/>
    <w:rsid w:val="49E56578"/>
    <w:rsid w:val="49EF2FAB"/>
    <w:rsid w:val="4A120594"/>
    <w:rsid w:val="4A1572EE"/>
    <w:rsid w:val="4A2D4930"/>
    <w:rsid w:val="4A4F589A"/>
    <w:rsid w:val="4A501FF9"/>
    <w:rsid w:val="4A8A4AB3"/>
    <w:rsid w:val="4A925927"/>
    <w:rsid w:val="4AA11645"/>
    <w:rsid w:val="4AB376A7"/>
    <w:rsid w:val="4AB6298C"/>
    <w:rsid w:val="4AB97F25"/>
    <w:rsid w:val="4AC95212"/>
    <w:rsid w:val="4ACA68E7"/>
    <w:rsid w:val="4AD314F6"/>
    <w:rsid w:val="4AD75A2A"/>
    <w:rsid w:val="4AE8468B"/>
    <w:rsid w:val="4AF2723E"/>
    <w:rsid w:val="4B006948"/>
    <w:rsid w:val="4B406FEA"/>
    <w:rsid w:val="4B467EBF"/>
    <w:rsid w:val="4B4C2392"/>
    <w:rsid w:val="4B5736B2"/>
    <w:rsid w:val="4B74600D"/>
    <w:rsid w:val="4B792FCC"/>
    <w:rsid w:val="4B7A254E"/>
    <w:rsid w:val="4B953518"/>
    <w:rsid w:val="4B964C6C"/>
    <w:rsid w:val="4BA218CF"/>
    <w:rsid w:val="4BAC0A3B"/>
    <w:rsid w:val="4BDC344B"/>
    <w:rsid w:val="4BE91C08"/>
    <w:rsid w:val="4BF36177"/>
    <w:rsid w:val="4C0C53F1"/>
    <w:rsid w:val="4C385E29"/>
    <w:rsid w:val="4C4072EB"/>
    <w:rsid w:val="4C427A3B"/>
    <w:rsid w:val="4C4C5CE3"/>
    <w:rsid w:val="4C606631"/>
    <w:rsid w:val="4C686895"/>
    <w:rsid w:val="4C726FAC"/>
    <w:rsid w:val="4C87764E"/>
    <w:rsid w:val="4C8E06F6"/>
    <w:rsid w:val="4C97557C"/>
    <w:rsid w:val="4C9B3029"/>
    <w:rsid w:val="4C9B504F"/>
    <w:rsid w:val="4CB14EC5"/>
    <w:rsid w:val="4CD940EB"/>
    <w:rsid w:val="4CEE25DC"/>
    <w:rsid w:val="4CFB6360"/>
    <w:rsid w:val="4D120AC0"/>
    <w:rsid w:val="4D1F2B16"/>
    <w:rsid w:val="4D201BFE"/>
    <w:rsid w:val="4D2C78EC"/>
    <w:rsid w:val="4D4B201E"/>
    <w:rsid w:val="4D575F31"/>
    <w:rsid w:val="4D5B3621"/>
    <w:rsid w:val="4D6032D0"/>
    <w:rsid w:val="4D6C67A3"/>
    <w:rsid w:val="4D771DA6"/>
    <w:rsid w:val="4D9605BD"/>
    <w:rsid w:val="4DA32271"/>
    <w:rsid w:val="4DAF24E0"/>
    <w:rsid w:val="4DB030FB"/>
    <w:rsid w:val="4DB6576F"/>
    <w:rsid w:val="4DC75CCB"/>
    <w:rsid w:val="4DEB4A78"/>
    <w:rsid w:val="4DF82CC5"/>
    <w:rsid w:val="4E0F6D1E"/>
    <w:rsid w:val="4E1B27ED"/>
    <w:rsid w:val="4E357B62"/>
    <w:rsid w:val="4E401C11"/>
    <w:rsid w:val="4E516861"/>
    <w:rsid w:val="4E566B09"/>
    <w:rsid w:val="4E726CD8"/>
    <w:rsid w:val="4EA075FC"/>
    <w:rsid w:val="4EA245B9"/>
    <w:rsid w:val="4EB33B7B"/>
    <w:rsid w:val="4EB62DF9"/>
    <w:rsid w:val="4EBD2979"/>
    <w:rsid w:val="4EBE7C5D"/>
    <w:rsid w:val="4EDA4A04"/>
    <w:rsid w:val="4EF90E6D"/>
    <w:rsid w:val="4F0944AF"/>
    <w:rsid w:val="4F0D2B50"/>
    <w:rsid w:val="4F15213A"/>
    <w:rsid w:val="4F1B66F9"/>
    <w:rsid w:val="4F351793"/>
    <w:rsid w:val="4F6D2600"/>
    <w:rsid w:val="4F7B1D2A"/>
    <w:rsid w:val="4F7C5B7F"/>
    <w:rsid w:val="4F940D35"/>
    <w:rsid w:val="4F9E6AE1"/>
    <w:rsid w:val="4FBD1D5B"/>
    <w:rsid w:val="4FC017DE"/>
    <w:rsid w:val="4FCD10A6"/>
    <w:rsid w:val="4FDD07CC"/>
    <w:rsid w:val="4FF10BD2"/>
    <w:rsid w:val="4FFF2BB3"/>
    <w:rsid w:val="500C7975"/>
    <w:rsid w:val="50212138"/>
    <w:rsid w:val="50234BC9"/>
    <w:rsid w:val="50257EA6"/>
    <w:rsid w:val="50275927"/>
    <w:rsid w:val="502903E2"/>
    <w:rsid w:val="503A5E4E"/>
    <w:rsid w:val="504A2540"/>
    <w:rsid w:val="5056017B"/>
    <w:rsid w:val="5063783E"/>
    <w:rsid w:val="50783896"/>
    <w:rsid w:val="50836ACC"/>
    <w:rsid w:val="5084668D"/>
    <w:rsid w:val="508550E8"/>
    <w:rsid w:val="50887A3D"/>
    <w:rsid w:val="508C5AFF"/>
    <w:rsid w:val="50994108"/>
    <w:rsid w:val="509A213E"/>
    <w:rsid w:val="509B7732"/>
    <w:rsid w:val="50B2675F"/>
    <w:rsid w:val="50E7634B"/>
    <w:rsid w:val="510835A1"/>
    <w:rsid w:val="512C3EF5"/>
    <w:rsid w:val="516F0617"/>
    <w:rsid w:val="517B0488"/>
    <w:rsid w:val="518356F9"/>
    <w:rsid w:val="51EF4EA7"/>
    <w:rsid w:val="51F61F12"/>
    <w:rsid w:val="51F70516"/>
    <w:rsid w:val="52043A62"/>
    <w:rsid w:val="521113AF"/>
    <w:rsid w:val="521343BA"/>
    <w:rsid w:val="52176EA2"/>
    <w:rsid w:val="521D144D"/>
    <w:rsid w:val="521D7B77"/>
    <w:rsid w:val="52434EC8"/>
    <w:rsid w:val="52475E37"/>
    <w:rsid w:val="526A21F9"/>
    <w:rsid w:val="5274413D"/>
    <w:rsid w:val="52815C9A"/>
    <w:rsid w:val="528D5553"/>
    <w:rsid w:val="5290003F"/>
    <w:rsid w:val="52B86770"/>
    <w:rsid w:val="52C9268E"/>
    <w:rsid w:val="52D833F2"/>
    <w:rsid w:val="52D83E87"/>
    <w:rsid w:val="52E1123B"/>
    <w:rsid w:val="52ED36B3"/>
    <w:rsid w:val="53193120"/>
    <w:rsid w:val="532B1D2C"/>
    <w:rsid w:val="53360D95"/>
    <w:rsid w:val="53467BA1"/>
    <w:rsid w:val="53524120"/>
    <w:rsid w:val="5363569C"/>
    <w:rsid w:val="53772021"/>
    <w:rsid w:val="537F4691"/>
    <w:rsid w:val="539667F1"/>
    <w:rsid w:val="53B81C72"/>
    <w:rsid w:val="53BC27AD"/>
    <w:rsid w:val="53C0585D"/>
    <w:rsid w:val="53E40A3E"/>
    <w:rsid w:val="53FD02FA"/>
    <w:rsid w:val="541F4A78"/>
    <w:rsid w:val="542630C6"/>
    <w:rsid w:val="54302233"/>
    <w:rsid w:val="54642161"/>
    <w:rsid w:val="54732573"/>
    <w:rsid w:val="54766CDF"/>
    <w:rsid w:val="547C46B4"/>
    <w:rsid w:val="54896144"/>
    <w:rsid w:val="548B7113"/>
    <w:rsid w:val="54A60E12"/>
    <w:rsid w:val="54AC37E5"/>
    <w:rsid w:val="54B0669C"/>
    <w:rsid w:val="54CC57F4"/>
    <w:rsid w:val="54CF59A5"/>
    <w:rsid w:val="54D339BF"/>
    <w:rsid w:val="54D4735A"/>
    <w:rsid w:val="54FA046B"/>
    <w:rsid w:val="54FB49AF"/>
    <w:rsid w:val="555A5A76"/>
    <w:rsid w:val="55753BEB"/>
    <w:rsid w:val="558B1812"/>
    <w:rsid w:val="559831EE"/>
    <w:rsid w:val="55984079"/>
    <w:rsid w:val="55AE1CCA"/>
    <w:rsid w:val="56012B4E"/>
    <w:rsid w:val="56056334"/>
    <w:rsid w:val="560A103E"/>
    <w:rsid w:val="56133321"/>
    <w:rsid w:val="56197195"/>
    <w:rsid w:val="56361A63"/>
    <w:rsid w:val="56445967"/>
    <w:rsid w:val="564E253C"/>
    <w:rsid w:val="565901A7"/>
    <w:rsid w:val="566E6FEB"/>
    <w:rsid w:val="568323CC"/>
    <w:rsid w:val="56984810"/>
    <w:rsid w:val="56AB5312"/>
    <w:rsid w:val="56BE1057"/>
    <w:rsid w:val="56D02240"/>
    <w:rsid w:val="56F52C72"/>
    <w:rsid w:val="57084C00"/>
    <w:rsid w:val="57114073"/>
    <w:rsid w:val="57283A80"/>
    <w:rsid w:val="572A332F"/>
    <w:rsid w:val="572A6190"/>
    <w:rsid w:val="57393334"/>
    <w:rsid w:val="57397C33"/>
    <w:rsid w:val="57483D76"/>
    <w:rsid w:val="575E3A10"/>
    <w:rsid w:val="57710D11"/>
    <w:rsid w:val="57BC2999"/>
    <w:rsid w:val="57DD5DF4"/>
    <w:rsid w:val="57E06390"/>
    <w:rsid w:val="57EB5FA7"/>
    <w:rsid w:val="582517BE"/>
    <w:rsid w:val="584533A2"/>
    <w:rsid w:val="58563684"/>
    <w:rsid w:val="5860095B"/>
    <w:rsid w:val="58623702"/>
    <w:rsid w:val="5871769D"/>
    <w:rsid w:val="587C6829"/>
    <w:rsid w:val="58922D96"/>
    <w:rsid w:val="589A28DF"/>
    <w:rsid w:val="58A00352"/>
    <w:rsid w:val="58C148B2"/>
    <w:rsid w:val="58C34671"/>
    <w:rsid w:val="58D87E0B"/>
    <w:rsid w:val="58D910AD"/>
    <w:rsid w:val="58E9678A"/>
    <w:rsid w:val="58E96F30"/>
    <w:rsid w:val="59050CC1"/>
    <w:rsid w:val="59283152"/>
    <w:rsid w:val="59290012"/>
    <w:rsid w:val="594077B4"/>
    <w:rsid w:val="59412E67"/>
    <w:rsid w:val="5960457C"/>
    <w:rsid w:val="59635550"/>
    <w:rsid w:val="59662926"/>
    <w:rsid w:val="59723CE0"/>
    <w:rsid w:val="59B26C13"/>
    <w:rsid w:val="59BA1127"/>
    <w:rsid w:val="59BE398E"/>
    <w:rsid w:val="59C61C3D"/>
    <w:rsid w:val="59E01745"/>
    <w:rsid w:val="59E55D0E"/>
    <w:rsid w:val="5A024EF1"/>
    <w:rsid w:val="5A073910"/>
    <w:rsid w:val="5A1A6B1C"/>
    <w:rsid w:val="5A3C425F"/>
    <w:rsid w:val="5A4F505E"/>
    <w:rsid w:val="5A63074D"/>
    <w:rsid w:val="5A7C7AFB"/>
    <w:rsid w:val="5AAE04CE"/>
    <w:rsid w:val="5ACC0BD9"/>
    <w:rsid w:val="5AD442FC"/>
    <w:rsid w:val="5ADE1957"/>
    <w:rsid w:val="5AE53FAA"/>
    <w:rsid w:val="5AFF4080"/>
    <w:rsid w:val="5B1A73CF"/>
    <w:rsid w:val="5B2030BF"/>
    <w:rsid w:val="5B2E78A5"/>
    <w:rsid w:val="5B4627B8"/>
    <w:rsid w:val="5B4B34EE"/>
    <w:rsid w:val="5B5B5FDE"/>
    <w:rsid w:val="5B6A64FA"/>
    <w:rsid w:val="5B703D4A"/>
    <w:rsid w:val="5B744E55"/>
    <w:rsid w:val="5B7D06E7"/>
    <w:rsid w:val="5BA26E24"/>
    <w:rsid w:val="5BB06090"/>
    <w:rsid w:val="5BB82585"/>
    <w:rsid w:val="5BC95482"/>
    <w:rsid w:val="5BCC170A"/>
    <w:rsid w:val="5BD4781E"/>
    <w:rsid w:val="5BE11BD8"/>
    <w:rsid w:val="5BE861A1"/>
    <w:rsid w:val="5C2364F1"/>
    <w:rsid w:val="5C2B7FD4"/>
    <w:rsid w:val="5C385C10"/>
    <w:rsid w:val="5C440C09"/>
    <w:rsid w:val="5C467EDC"/>
    <w:rsid w:val="5C4A364C"/>
    <w:rsid w:val="5C4A3911"/>
    <w:rsid w:val="5C6B0F65"/>
    <w:rsid w:val="5C6E3F16"/>
    <w:rsid w:val="5C797302"/>
    <w:rsid w:val="5C933913"/>
    <w:rsid w:val="5CB0194B"/>
    <w:rsid w:val="5CBE1592"/>
    <w:rsid w:val="5CBE7857"/>
    <w:rsid w:val="5CC81155"/>
    <w:rsid w:val="5CE0102D"/>
    <w:rsid w:val="5CF5505A"/>
    <w:rsid w:val="5D0D01A4"/>
    <w:rsid w:val="5D0E6747"/>
    <w:rsid w:val="5D1E3552"/>
    <w:rsid w:val="5D30722C"/>
    <w:rsid w:val="5D370C2C"/>
    <w:rsid w:val="5D4C5329"/>
    <w:rsid w:val="5D526F4E"/>
    <w:rsid w:val="5D553280"/>
    <w:rsid w:val="5D5F34E9"/>
    <w:rsid w:val="5D7E2AEC"/>
    <w:rsid w:val="5D9E6A69"/>
    <w:rsid w:val="5DBD45B8"/>
    <w:rsid w:val="5DC70342"/>
    <w:rsid w:val="5DEF724A"/>
    <w:rsid w:val="5DF26714"/>
    <w:rsid w:val="5E007C0B"/>
    <w:rsid w:val="5E01229E"/>
    <w:rsid w:val="5E175EA1"/>
    <w:rsid w:val="5E674145"/>
    <w:rsid w:val="5E732B23"/>
    <w:rsid w:val="5E832971"/>
    <w:rsid w:val="5E9453F2"/>
    <w:rsid w:val="5E97613A"/>
    <w:rsid w:val="5E9D729E"/>
    <w:rsid w:val="5EBA5552"/>
    <w:rsid w:val="5ECD4556"/>
    <w:rsid w:val="5EE70C00"/>
    <w:rsid w:val="5EEE6DEE"/>
    <w:rsid w:val="5EFC326E"/>
    <w:rsid w:val="5F100A82"/>
    <w:rsid w:val="5F2C02F3"/>
    <w:rsid w:val="5F2C0E83"/>
    <w:rsid w:val="5F3D2683"/>
    <w:rsid w:val="5F4765F0"/>
    <w:rsid w:val="5F4902EF"/>
    <w:rsid w:val="5F4D71FE"/>
    <w:rsid w:val="5F5B0C87"/>
    <w:rsid w:val="5FC6043F"/>
    <w:rsid w:val="60122B8A"/>
    <w:rsid w:val="60234FB2"/>
    <w:rsid w:val="60285DDB"/>
    <w:rsid w:val="602D40CB"/>
    <w:rsid w:val="60301A0E"/>
    <w:rsid w:val="6032094F"/>
    <w:rsid w:val="60462ACB"/>
    <w:rsid w:val="60510864"/>
    <w:rsid w:val="60590F22"/>
    <w:rsid w:val="60675FF8"/>
    <w:rsid w:val="608110A7"/>
    <w:rsid w:val="6082236D"/>
    <w:rsid w:val="60B46217"/>
    <w:rsid w:val="60C26977"/>
    <w:rsid w:val="60C34C3E"/>
    <w:rsid w:val="60FB3629"/>
    <w:rsid w:val="60FE1600"/>
    <w:rsid w:val="61064148"/>
    <w:rsid w:val="611B59AC"/>
    <w:rsid w:val="612140D1"/>
    <w:rsid w:val="612F2D36"/>
    <w:rsid w:val="613F2000"/>
    <w:rsid w:val="61455341"/>
    <w:rsid w:val="61597856"/>
    <w:rsid w:val="6162224E"/>
    <w:rsid w:val="616F1AEB"/>
    <w:rsid w:val="6180523F"/>
    <w:rsid w:val="618D4E57"/>
    <w:rsid w:val="61934B34"/>
    <w:rsid w:val="619560A1"/>
    <w:rsid w:val="619F552E"/>
    <w:rsid w:val="61D56F88"/>
    <w:rsid w:val="61F40474"/>
    <w:rsid w:val="620147CC"/>
    <w:rsid w:val="620406C5"/>
    <w:rsid w:val="6212617A"/>
    <w:rsid w:val="621E0DFA"/>
    <w:rsid w:val="6228545F"/>
    <w:rsid w:val="622E3277"/>
    <w:rsid w:val="623B0248"/>
    <w:rsid w:val="625E5399"/>
    <w:rsid w:val="626320E8"/>
    <w:rsid w:val="62687B80"/>
    <w:rsid w:val="626D707B"/>
    <w:rsid w:val="62762E48"/>
    <w:rsid w:val="627E1977"/>
    <w:rsid w:val="62982547"/>
    <w:rsid w:val="62B20DCA"/>
    <w:rsid w:val="62D91FC8"/>
    <w:rsid w:val="62E94E13"/>
    <w:rsid w:val="62EE693E"/>
    <w:rsid w:val="62EF646E"/>
    <w:rsid w:val="631047E2"/>
    <w:rsid w:val="63185776"/>
    <w:rsid w:val="63192185"/>
    <w:rsid w:val="631C3143"/>
    <w:rsid w:val="63253629"/>
    <w:rsid w:val="6329758E"/>
    <w:rsid w:val="63850715"/>
    <w:rsid w:val="638E272A"/>
    <w:rsid w:val="63946429"/>
    <w:rsid w:val="63974CD6"/>
    <w:rsid w:val="63AA214F"/>
    <w:rsid w:val="63B52578"/>
    <w:rsid w:val="63D10615"/>
    <w:rsid w:val="63D33735"/>
    <w:rsid w:val="63D61B87"/>
    <w:rsid w:val="63D63FDB"/>
    <w:rsid w:val="63DD29AC"/>
    <w:rsid w:val="63F03575"/>
    <w:rsid w:val="641A2A38"/>
    <w:rsid w:val="643E5293"/>
    <w:rsid w:val="64511198"/>
    <w:rsid w:val="645A1E7D"/>
    <w:rsid w:val="64702AAD"/>
    <w:rsid w:val="647F416A"/>
    <w:rsid w:val="649B1BDE"/>
    <w:rsid w:val="64A54F03"/>
    <w:rsid w:val="64AA2CF9"/>
    <w:rsid w:val="64AC3476"/>
    <w:rsid w:val="64DD3D82"/>
    <w:rsid w:val="64DE04CB"/>
    <w:rsid w:val="64E7322A"/>
    <w:rsid w:val="64EA675C"/>
    <w:rsid w:val="64F377F3"/>
    <w:rsid w:val="650D6577"/>
    <w:rsid w:val="650F26E5"/>
    <w:rsid w:val="65146776"/>
    <w:rsid w:val="65203999"/>
    <w:rsid w:val="652B729B"/>
    <w:rsid w:val="6542601C"/>
    <w:rsid w:val="65455B92"/>
    <w:rsid w:val="654670FB"/>
    <w:rsid w:val="658B4BCA"/>
    <w:rsid w:val="65A1405D"/>
    <w:rsid w:val="65A24099"/>
    <w:rsid w:val="65A56124"/>
    <w:rsid w:val="65A81098"/>
    <w:rsid w:val="65B52D08"/>
    <w:rsid w:val="65C84D62"/>
    <w:rsid w:val="65CB7B5F"/>
    <w:rsid w:val="65D362DB"/>
    <w:rsid w:val="65E0160B"/>
    <w:rsid w:val="65E14009"/>
    <w:rsid w:val="66031637"/>
    <w:rsid w:val="660522BA"/>
    <w:rsid w:val="660F2F42"/>
    <w:rsid w:val="66343EA2"/>
    <w:rsid w:val="663D4AC2"/>
    <w:rsid w:val="664639D7"/>
    <w:rsid w:val="666578CA"/>
    <w:rsid w:val="667061A2"/>
    <w:rsid w:val="66722707"/>
    <w:rsid w:val="668A64CB"/>
    <w:rsid w:val="668B1130"/>
    <w:rsid w:val="669F5123"/>
    <w:rsid w:val="66B45D7E"/>
    <w:rsid w:val="66BE271E"/>
    <w:rsid w:val="66CF5D0A"/>
    <w:rsid w:val="66D3684A"/>
    <w:rsid w:val="66DE02D0"/>
    <w:rsid w:val="66FB56D1"/>
    <w:rsid w:val="67057D25"/>
    <w:rsid w:val="673F7DE6"/>
    <w:rsid w:val="674E3AE1"/>
    <w:rsid w:val="675D6A9F"/>
    <w:rsid w:val="6762561B"/>
    <w:rsid w:val="676F38BB"/>
    <w:rsid w:val="676F483D"/>
    <w:rsid w:val="677F113A"/>
    <w:rsid w:val="677F643E"/>
    <w:rsid w:val="67947A14"/>
    <w:rsid w:val="679A0F16"/>
    <w:rsid w:val="67A1673B"/>
    <w:rsid w:val="67B63D5A"/>
    <w:rsid w:val="67C82C00"/>
    <w:rsid w:val="67E75716"/>
    <w:rsid w:val="67EF48BF"/>
    <w:rsid w:val="68015AA4"/>
    <w:rsid w:val="680B3A4F"/>
    <w:rsid w:val="681115D8"/>
    <w:rsid w:val="68132177"/>
    <w:rsid w:val="68280973"/>
    <w:rsid w:val="683C1508"/>
    <w:rsid w:val="6841661F"/>
    <w:rsid w:val="68425C98"/>
    <w:rsid w:val="685D29BB"/>
    <w:rsid w:val="6864493B"/>
    <w:rsid w:val="687030DD"/>
    <w:rsid w:val="68717EB4"/>
    <w:rsid w:val="687954D6"/>
    <w:rsid w:val="687A238E"/>
    <w:rsid w:val="68846244"/>
    <w:rsid w:val="68A72464"/>
    <w:rsid w:val="68B05D59"/>
    <w:rsid w:val="68BA7997"/>
    <w:rsid w:val="68C26911"/>
    <w:rsid w:val="68C70505"/>
    <w:rsid w:val="68CB7BC9"/>
    <w:rsid w:val="68DE7430"/>
    <w:rsid w:val="68E92574"/>
    <w:rsid w:val="68EF5C70"/>
    <w:rsid w:val="68FB0088"/>
    <w:rsid w:val="691452F4"/>
    <w:rsid w:val="691D3434"/>
    <w:rsid w:val="6921338B"/>
    <w:rsid w:val="69256BB9"/>
    <w:rsid w:val="69290D26"/>
    <w:rsid w:val="695F2DCA"/>
    <w:rsid w:val="69675C6E"/>
    <w:rsid w:val="69797C2C"/>
    <w:rsid w:val="698E3E04"/>
    <w:rsid w:val="69A667E4"/>
    <w:rsid w:val="69AD6B89"/>
    <w:rsid w:val="69B621A0"/>
    <w:rsid w:val="69C46EBD"/>
    <w:rsid w:val="69C87599"/>
    <w:rsid w:val="69E135F5"/>
    <w:rsid w:val="69E8506C"/>
    <w:rsid w:val="69EC25C0"/>
    <w:rsid w:val="69F277EB"/>
    <w:rsid w:val="69FA47B4"/>
    <w:rsid w:val="6A1E40DE"/>
    <w:rsid w:val="6A4C3EAD"/>
    <w:rsid w:val="6A6B2FAD"/>
    <w:rsid w:val="6A6C7990"/>
    <w:rsid w:val="6A7B7961"/>
    <w:rsid w:val="6A876981"/>
    <w:rsid w:val="6A8D791A"/>
    <w:rsid w:val="6A8F4A2E"/>
    <w:rsid w:val="6A95432F"/>
    <w:rsid w:val="6AA51537"/>
    <w:rsid w:val="6AA60BB1"/>
    <w:rsid w:val="6AC13D8D"/>
    <w:rsid w:val="6AC62AE2"/>
    <w:rsid w:val="6AC71C9F"/>
    <w:rsid w:val="6AC9244C"/>
    <w:rsid w:val="6ACD56BA"/>
    <w:rsid w:val="6AE64413"/>
    <w:rsid w:val="6AE84A05"/>
    <w:rsid w:val="6AEB1FA3"/>
    <w:rsid w:val="6AF0048F"/>
    <w:rsid w:val="6AF97701"/>
    <w:rsid w:val="6B06001D"/>
    <w:rsid w:val="6B117201"/>
    <w:rsid w:val="6B1F3693"/>
    <w:rsid w:val="6B223616"/>
    <w:rsid w:val="6B4E514E"/>
    <w:rsid w:val="6B5A610E"/>
    <w:rsid w:val="6B6A5B96"/>
    <w:rsid w:val="6BAA244A"/>
    <w:rsid w:val="6BB01CA6"/>
    <w:rsid w:val="6BB34C0B"/>
    <w:rsid w:val="6BB64A24"/>
    <w:rsid w:val="6BD17C07"/>
    <w:rsid w:val="6BF352B9"/>
    <w:rsid w:val="6C086C5C"/>
    <w:rsid w:val="6C1D7CF5"/>
    <w:rsid w:val="6C235E2A"/>
    <w:rsid w:val="6C2972EB"/>
    <w:rsid w:val="6C36482C"/>
    <w:rsid w:val="6C5333A3"/>
    <w:rsid w:val="6C5C1107"/>
    <w:rsid w:val="6C6461C4"/>
    <w:rsid w:val="6C6618B6"/>
    <w:rsid w:val="6C686C58"/>
    <w:rsid w:val="6C766C00"/>
    <w:rsid w:val="6C7A69F9"/>
    <w:rsid w:val="6C911730"/>
    <w:rsid w:val="6CB3462C"/>
    <w:rsid w:val="6CB53DF0"/>
    <w:rsid w:val="6CBA58D3"/>
    <w:rsid w:val="6CBA73B8"/>
    <w:rsid w:val="6CC618BB"/>
    <w:rsid w:val="6CDC25B0"/>
    <w:rsid w:val="6D041122"/>
    <w:rsid w:val="6D2F7026"/>
    <w:rsid w:val="6D3A1D8E"/>
    <w:rsid w:val="6D4D78C3"/>
    <w:rsid w:val="6D537D30"/>
    <w:rsid w:val="6D5C4729"/>
    <w:rsid w:val="6D61415C"/>
    <w:rsid w:val="6D64111B"/>
    <w:rsid w:val="6D683A49"/>
    <w:rsid w:val="6D756D01"/>
    <w:rsid w:val="6D7C6C52"/>
    <w:rsid w:val="6D857D76"/>
    <w:rsid w:val="6D8716B2"/>
    <w:rsid w:val="6DAB6B4F"/>
    <w:rsid w:val="6DAC780A"/>
    <w:rsid w:val="6DB249FA"/>
    <w:rsid w:val="6DBB3863"/>
    <w:rsid w:val="6DBF7743"/>
    <w:rsid w:val="6DC451C7"/>
    <w:rsid w:val="6DCC21CA"/>
    <w:rsid w:val="6DDB3680"/>
    <w:rsid w:val="6DED6618"/>
    <w:rsid w:val="6DEF4326"/>
    <w:rsid w:val="6E1B3B6A"/>
    <w:rsid w:val="6E1E5A02"/>
    <w:rsid w:val="6E2A2C92"/>
    <w:rsid w:val="6E347CDA"/>
    <w:rsid w:val="6E555004"/>
    <w:rsid w:val="6E593614"/>
    <w:rsid w:val="6E63428E"/>
    <w:rsid w:val="6E6C039B"/>
    <w:rsid w:val="6E6C4760"/>
    <w:rsid w:val="6E6E0C02"/>
    <w:rsid w:val="6E6E4BDE"/>
    <w:rsid w:val="6E8551A2"/>
    <w:rsid w:val="6E867E13"/>
    <w:rsid w:val="6E89083B"/>
    <w:rsid w:val="6E892B26"/>
    <w:rsid w:val="6E8A3551"/>
    <w:rsid w:val="6E9F1544"/>
    <w:rsid w:val="6EAC3861"/>
    <w:rsid w:val="6ECD4256"/>
    <w:rsid w:val="6ECF25F6"/>
    <w:rsid w:val="6EDF67E2"/>
    <w:rsid w:val="6EE540B8"/>
    <w:rsid w:val="6EE64C5F"/>
    <w:rsid w:val="6EE71E62"/>
    <w:rsid w:val="6F0A1A92"/>
    <w:rsid w:val="6F115C29"/>
    <w:rsid w:val="6F20037B"/>
    <w:rsid w:val="6F2112BA"/>
    <w:rsid w:val="6F24072A"/>
    <w:rsid w:val="6F3F1EB3"/>
    <w:rsid w:val="6F3F7BC0"/>
    <w:rsid w:val="6F462C82"/>
    <w:rsid w:val="6F463725"/>
    <w:rsid w:val="6F466DF9"/>
    <w:rsid w:val="6F556FA7"/>
    <w:rsid w:val="6F861E24"/>
    <w:rsid w:val="6F8E18C3"/>
    <w:rsid w:val="6FA0626B"/>
    <w:rsid w:val="6FA71AEE"/>
    <w:rsid w:val="6FB11E4B"/>
    <w:rsid w:val="6FC36E02"/>
    <w:rsid w:val="6FD80989"/>
    <w:rsid w:val="6FD83B48"/>
    <w:rsid w:val="6FDF1271"/>
    <w:rsid w:val="700D5854"/>
    <w:rsid w:val="701102D7"/>
    <w:rsid w:val="702A4100"/>
    <w:rsid w:val="70615C0A"/>
    <w:rsid w:val="7065170D"/>
    <w:rsid w:val="706C356A"/>
    <w:rsid w:val="7094151D"/>
    <w:rsid w:val="70BD450E"/>
    <w:rsid w:val="70D25A79"/>
    <w:rsid w:val="70E134FC"/>
    <w:rsid w:val="70E42512"/>
    <w:rsid w:val="70E934E7"/>
    <w:rsid w:val="7106404A"/>
    <w:rsid w:val="71203C78"/>
    <w:rsid w:val="712250D2"/>
    <w:rsid w:val="71263103"/>
    <w:rsid w:val="712C629E"/>
    <w:rsid w:val="7131449E"/>
    <w:rsid w:val="713C71FC"/>
    <w:rsid w:val="71574474"/>
    <w:rsid w:val="71657B3B"/>
    <w:rsid w:val="716D6F32"/>
    <w:rsid w:val="71775E4E"/>
    <w:rsid w:val="71903EAC"/>
    <w:rsid w:val="71936682"/>
    <w:rsid w:val="7197298E"/>
    <w:rsid w:val="719C6044"/>
    <w:rsid w:val="71BA1B86"/>
    <w:rsid w:val="71D5555D"/>
    <w:rsid w:val="71E41947"/>
    <w:rsid w:val="71ED1F05"/>
    <w:rsid w:val="71FB7215"/>
    <w:rsid w:val="721D4D93"/>
    <w:rsid w:val="722A598F"/>
    <w:rsid w:val="722C327D"/>
    <w:rsid w:val="72640DAD"/>
    <w:rsid w:val="726E47DD"/>
    <w:rsid w:val="72863C64"/>
    <w:rsid w:val="728B409C"/>
    <w:rsid w:val="72DC51B0"/>
    <w:rsid w:val="72E5322D"/>
    <w:rsid w:val="72E577EF"/>
    <w:rsid w:val="72E64774"/>
    <w:rsid w:val="73072F69"/>
    <w:rsid w:val="730F2830"/>
    <w:rsid w:val="73230C24"/>
    <w:rsid w:val="733651CB"/>
    <w:rsid w:val="734A442E"/>
    <w:rsid w:val="734E764C"/>
    <w:rsid w:val="7379788A"/>
    <w:rsid w:val="737E7626"/>
    <w:rsid w:val="73851CCA"/>
    <w:rsid w:val="73A075CF"/>
    <w:rsid w:val="73A7485A"/>
    <w:rsid w:val="73BB7B9E"/>
    <w:rsid w:val="73C15492"/>
    <w:rsid w:val="73DF5518"/>
    <w:rsid w:val="73EA779F"/>
    <w:rsid w:val="73EF78CA"/>
    <w:rsid w:val="73F75CBE"/>
    <w:rsid w:val="73FC312F"/>
    <w:rsid w:val="740316A4"/>
    <w:rsid w:val="740C19D6"/>
    <w:rsid w:val="741B014B"/>
    <w:rsid w:val="74295A1D"/>
    <w:rsid w:val="742F5CCB"/>
    <w:rsid w:val="743A67FE"/>
    <w:rsid w:val="744C27FD"/>
    <w:rsid w:val="74520349"/>
    <w:rsid w:val="745D44A4"/>
    <w:rsid w:val="749C2B5D"/>
    <w:rsid w:val="74AD64AD"/>
    <w:rsid w:val="74C4112E"/>
    <w:rsid w:val="74CE3E1B"/>
    <w:rsid w:val="74F00EC2"/>
    <w:rsid w:val="74F947DE"/>
    <w:rsid w:val="75223137"/>
    <w:rsid w:val="75256B8E"/>
    <w:rsid w:val="752E0F2F"/>
    <w:rsid w:val="756300DE"/>
    <w:rsid w:val="758A588E"/>
    <w:rsid w:val="758C25F8"/>
    <w:rsid w:val="759C3143"/>
    <w:rsid w:val="75A34D77"/>
    <w:rsid w:val="75A92B81"/>
    <w:rsid w:val="75A969FF"/>
    <w:rsid w:val="75AB59B2"/>
    <w:rsid w:val="75C438A9"/>
    <w:rsid w:val="75DA4A61"/>
    <w:rsid w:val="75E80DD9"/>
    <w:rsid w:val="75EC2F8B"/>
    <w:rsid w:val="76023143"/>
    <w:rsid w:val="76036F8C"/>
    <w:rsid w:val="76107E5F"/>
    <w:rsid w:val="76200F70"/>
    <w:rsid w:val="762162CB"/>
    <w:rsid w:val="76232F52"/>
    <w:rsid w:val="762F7F4F"/>
    <w:rsid w:val="7637742A"/>
    <w:rsid w:val="764C3A6B"/>
    <w:rsid w:val="764F2313"/>
    <w:rsid w:val="76697DA0"/>
    <w:rsid w:val="76743668"/>
    <w:rsid w:val="76811AE5"/>
    <w:rsid w:val="76813B3B"/>
    <w:rsid w:val="768A27D2"/>
    <w:rsid w:val="76A47469"/>
    <w:rsid w:val="76AC7F2A"/>
    <w:rsid w:val="76C20DEF"/>
    <w:rsid w:val="76CF7861"/>
    <w:rsid w:val="76E434A5"/>
    <w:rsid w:val="77037AAF"/>
    <w:rsid w:val="7714596B"/>
    <w:rsid w:val="771A74A4"/>
    <w:rsid w:val="772B7717"/>
    <w:rsid w:val="772E0DA7"/>
    <w:rsid w:val="773D7D8F"/>
    <w:rsid w:val="77483AAC"/>
    <w:rsid w:val="778978EE"/>
    <w:rsid w:val="778C1FC3"/>
    <w:rsid w:val="778E0F24"/>
    <w:rsid w:val="77966968"/>
    <w:rsid w:val="77AC4584"/>
    <w:rsid w:val="77B75C3B"/>
    <w:rsid w:val="77C339A3"/>
    <w:rsid w:val="77CC1D4F"/>
    <w:rsid w:val="77D54081"/>
    <w:rsid w:val="77ED3266"/>
    <w:rsid w:val="77F33FD8"/>
    <w:rsid w:val="77F370AE"/>
    <w:rsid w:val="77FE18E2"/>
    <w:rsid w:val="780A39FA"/>
    <w:rsid w:val="780A48E7"/>
    <w:rsid w:val="783D6C44"/>
    <w:rsid w:val="784D6283"/>
    <w:rsid w:val="78677A65"/>
    <w:rsid w:val="78837F1C"/>
    <w:rsid w:val="78866B70"/>
    <w:rsid w:val="7887573F"/>
    <w:rsid w:val="788C5216"/>
    <w:rsid w:val="789D1992"/>
    <w:rsid w:val="789F22B6"/>
    <w:rsid w:val="78A16E29"/>
    <w:rsid w:val="78AB1969"/>
    <w:rsid w:val="78AC3C5B"/>
    <w:rsid w:val="78F309AA"/>
    <w:rsid w:val="78F856EB"/>
    <w:rsid w:val="79186B29"/>
    <w:rsid w:val="791C5604"/>
    <w:rsid w:val="791F4C8D"/>
    <w:rsid w:val="79200DB8"/>
    <w:rsid w:val="79677872"/>
    <w:rsid w:val="797779ED"/>
    <w:rsid w:val="797E3CC7"/>
    <w:rsid w:val="79A121E8"/>
    <w:rsid w:val="79EA5490"/>
    <w:rsid w:val="79EF399B"/>
    <w:rsid w:val="79F675E5"/>
    <w:rsid w:val="79F87AC4"/>
    <w:rsid w:val="7A086AE3"/>
    <w:rsid w:val="7A0A24D8"/>
    <w:rsid w:val="7A3500EB"/>
    <w:rsid w:val="7A354324"/>
    <w:rsid w:val="7A3A0364"/>
    <w:rsid w:val="7A6303E8"/>
    <w:rsid w:val="7A98330F"/>
    <w:rsid w:val="7A9C3A3E"/>
    <w:rsid w:val="7AA4754B"/>
    <w:rsid w:val="7AB9102B"/>
    <w:rsid w:val="7AC965D4"/>
    <w:rsid w:val="7AD70E46"/>
    <w:rsid w:val="7AE4507C"/>
    <w:rsid w:val="7AF83ED0"/>
    <w:rsid w:val="7B016B47"/>
    <w:rsid w:val="7B032ED8"/>
    <w:rsid w:val="7B067BEB"/>
    <w:rsid w:val="7B556C4D"/>
    <w:rsid w:val="7B5A6B77"/>
    <w:rsid w:val="7B6A388B"/>
    <w:rsid w:val="7B8D01A5"/>
    <w:rsid w:val="7B9B58A4"/>
    <w:rsid w:val="7BA06561"/>
    <w:rsid w:val="7BAA0C6F"/>
    <w:rsid w:val="7BAD58F5"/>
    <w:rsid w:val="7BB2172C"/>
    <w:rsid w:val="7BB84322"/>
    <w:rsid w:val="7BCF32DA"/>
    <w:rsid w:val="7BF22DE8"/>
    <w:rsid w:val="7BF64CE3"/>
    <w:rsid w:val="7C011CB4"/>
    <w:rsid w:val="7C100FCF"/>
    <w:rsid w:val="7C395F74"/>
    <w:rsid w:val="7C5E350B"/>
    <w:rsid w:val="7C622D78"/>
    <w:rsid w:val="7C6E76CD"/>
    <w:rsid w:val="7C7220F2"/>
    <w:rsid w:val="7C852D4E"/>
    <w:rsid w:val="7C9B4E09"/>
    <w:rsid w:val="7C9D6E0E"/>
    <w:rsid w:val="7CAA684D"/>
    <w:rsid w:val="7CC0541D"/>
    <w:rsid w:val="7CD873A8"/>
    <w:rsid w:val="7CE67C9F"/>
    <w:rsid w:val="7CF05169"/>
    <w:rsid w:val="7CF233C4"/>
    <w:rsid w:val="7CFF376D"/>
    <w:rsid w:val="7D0176E9"/>
    <w:rsid w:val="7D0342AC"/>
    <w:rsid w:val="7D213AEA"/>
    <w:rsid w:val="7D6D2B66"/>
    <w:rsid w:val="7DAA2A15"/>
    <w:rsid w:val="7DEB28F6"/>
    <w:rsid w:val="7DEC730A"/>
    <w:rsid w:val="7DEE4BF6"/>
    <w:rsid w:val="7DF444E1"/>
    <w:rsid w:val="7E0D7456"/>
    <w:rsid w:val="7E155BD4"/>
    <w:rsid w:val="7E165DB8"/>
    <w:rsid w:val="7E2A4086"/>
    <w:rsid w:val="7E2D456E"/>
    <w:rsid w:val="7E353000"/>
    <w:rsid w:val="7E426457"/>
    <w:rsid w:val="7E433977"/>
    <w:rsid w:val="7E613295"/>
    <w:rsid w:val="7E7B617C"/>
    <w:rsid w:val="7E8D43AF"/>
    <w:rsid w:val="7E9861E6"/>
    <w:rsid w:val="7E9A186A"/>
    <w:rsid w:val="7EB006AD"/>
    <w:rsid w:val="7EBA01CD"/>
    <w:rsid w:val="7EC41C71"/>
    <w:rsid w:val="7ED139E8"/>
    <w:rsid w:val="7EDB7991"/>
    <w:rsid w:val="7EE85927"/>
    <w:rsid w:val="7EEA1ADD"/>
    <w:rsid w:val="7EF24ABF"/>
    <w:rsid w:val="7EFE5EEB"/>
    <w:rsid w:val="7F134B62"/>
    <w:rsid w:val="7F167165"/>
    <w:rsid w:val="7F2E2F9E"/>
    <w:rsid w:val="7F542D6A"/>
    <w:rsid w:val="7F5532F7"/>
    <w:rsid w:val="7F576C32"/>
    <w:rsid w:val="7F704E1A"/>
    <w:rsid w:val="7F713E40"/>
    <w:rsid w:val="7F853137"/>
    <w:rsid w:val="7FB876A3"/>
    <w:rsid w:val="7FC234C1"/>
    <w:rsid w:val="7FD636D7"/>
    <w:rsid w:val="7FDA656E"/>
    <w:rsid w:val="7FDD314E"/>
    <w:rsid w:val="7FE22246"/>
    <w:rsid w:val="7FE45334"/>
    <w:rsid w:val="7FE76DE6"/>
    <w:rsid w:val="7FE83B49"/>
    <w:rsid w:val="7FE83E7E"/>
    <w:rsid w:val="7FEB20D1"/>
    <w:rsid w:val="7FF55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semiHidden/>
    <w:unhideWhenUsed/>
    <w:qFormat/>
    <w:uiPriority w:val="9"/>
    <w:pPr>
      <w:spacing w:before="260" w:after="260" w:line="413" w:lineRule="auto"/>
      <w:outlineLvl w:val="2"/>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caption"/>
    <w:basedOn w:val="1"/>
    <w:next w:val="1"/>
    <w:semiHidden/>
    <w:unhideWhenUsed/>
    <w:qFormat/>
    <w:uiPriority w:val="35"/>
    <w:rPr>
      <w:rFonts w:ascii="Arial" w:hAnsi="Arial" w:eastAsia="黑体"/>
    </w:rPr>
  </w:style>
  <w:style w:type="paragraph" w:styleId="6">
    <w:name w:val="annotation text"/>
    <w:basedOn w:val="1"/>
    <w:link w:val="26"/>
    <w:semiHidden/>
    <w:unhideWhenUsed/>
    <w:qFormat/>
    <w:uiPriority w:val="0"/>
  </w:style>
  <w:style w:type="paragraph" w:styleId="7">
    <w:name w:val="Balloon Text"/>
    <w:basedOn w:val="1"/>
    <w:link w:val="20"/>
    <w:unhideWhenUsed/>
    <w:qFormat/>
    <w:uiPriority w:val="99"/>
    <w:rPr>
      <w:sz w:val="18"/>
      <w:szCs w:val="18"/>
    </w:rPr>
  </w:style>
  <w:style w:type="paragraph" w:styleId="8">
    <w:name w:val="footer"/>
    <w:basedOn w:val="1"/>
    <w:semiHidden/>
    <w:qFormat/>
    <w:uiPriority w:val="0"/>
    <w:pPr>
      <w:tabs>
        <w:tab w:val="center" w:pos="4153"/>
        <w:tab w:val="right" w:pos="8306"/>
      </w:tabs>
      <w:snapToGrid w:val="0"/>
    </w:pPr>
    <w:rPr>
      <w:sz w:val="18"/>
      <w:szCs w:val="18"/>
    </w:rPr>
  </w:style>
  <w:style w:type="paragraph" w:styleId="9">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after="0"/>
    </w:pPr>
    <w:rPr>
      <w:rFonts w:ascii="宋体" w:hAnsi="宋体" w:cs="宋体"/>
      <w:sz w:val="24"/>
      <w:szCs w:val="24"/>
      <w:lang w:val="en-US"/>
    </w:rPr>
  </w:style>
  <w:style w:type="paragraph" w:styleId="11">
    <w:name w:val="annotation subject"/>
    <w:basedOn w:val="6"/>
    <w:next w:val="6"/>
    <w:link w:val="27"/>
    <w:semiHidden/>
    <w:unhideWhenUsed/>
    <w:qFormat/>
    <w:uiPriority w:val="0"/>
    <w:rPr>
      <w:b/>
      <w:bCs/>
    </w:rPr>
  </w:style>
  <w:style w:type="table" w:styleId="13">
    <w:name w:val="Table Grid"/>
    <w:basedOn w:val="1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5">
    <w:name w:val="Strong"/>
    <w:basedOn w:val="14"/>
    <w:qFormat/>
    <w:uiPriority w:val="22"/>
    <w:rPr>
      <w:b/>
    </w:rPr>
  </w:style>
  <w:style w:type="character" w:styleId="16">
    <w:name w:val="page number"/>
    <w:basedOn w:val="14"/>
    <w:semiHidden/>
    <w:qFormat/>
    <w:uiPriority w:val="0"/>
  </w:style>
  <w:style w:type="character" w:styleId="17">
    <w:name w:val="Emphasis"/>
    <w:basedOn w:val="14"/>
    <w:qFormat/>
    <w:uiPriority w:val="20"/>
    <w:rPr>
      <w:i/>
    </w:rPr>
  </w:style>
  <w:style w:type="character" w:styleId="18">
    <w:name w:val="Hyperlink"/>
    <w:qFormat/>
    <w:uiPriority w:val="99"/>
    <w:rPr>
      <w:color w:val="0000FF"/>
      <w:u w:val="single"/>
    </w:rPr>
  </w:style>
  <w:style w:type="character" w:styleId="19">
    <w:name w:val="annotation reference"/>
    <w:semiHidden/>
    <w:qFormat/>
    <w:uiPriority w:val="0"/>
    <w:rPr>
      <w:sz w:val="21"/>
      <w:szCs w:val="21"/>
    </w:rPr>
  </w:style>
  <w:style w:type="character" w:customStyle="1" w:styleId="20">
    <w:name w:val="批注框文本 Char"/>
    <w:basedOn w:val="14"/>
    <w:link w:val="7"/>
    <w:semiHidden/>
    <w:qFormat/>
    <w:uiPriority w:val="99"/>
    <w:rPr>
      <w:kern w:val="2"/>
      <w:sz w:val="18"/>
      <w:szCs w:val="18"/>
    </w:rPr>
  </w:style>
  <w:style w:type="paragraph" w:customStyle="1" w:styleId="21">
    <w:name w:val="CR Cover Page"/>
    <w:qFormat/>
    <w:uiPriority w:val="0"/>
    <w:pPr>
      <w:spacing w:after="120" w:line="259" w:lineRule="auto"/>
    </w:pPr>
    <w:rPr>
      <w:rFonts w:ascii="Arial" w:hAnsi="Arial" w:eastAsia="Batang" w:cs="Times New Roman"/>
      <w:lang w:val="en-GB" w:eastAsia="en-US" w:bidi="ar-SA"/>
    </w:rPr>
  </w:style>
  <w:style w:type="paragraph" w:customStyle="1" w:styleId="22">
    <w:name w:val="List Paragraph4"/>
    <w:basedOn w:val="1"/>
    <w:unhideWhenUsed/>
    <w:qFormat/>
    <w:uiPriority w:val="99"/>
    <w:pPr>
      <w:ind w:left="720"/>
      <w:contextualSpacing/>
    </w:pPr>
  </w:style>
  <w:style w:type="paragraph" w:customStyle="1" w:styleId="23">
    <w:name w:val="New Paragraph Style"/>
    <w:basedOn w:val="1"/>
    <w:qFormat/>
    <w:uiPriority w:val="0"/>
    <w:pPr>
      <w:tabs>
        <w:tab w:val="right" w:pos="1440"/>
      </w:tabs>
      <w:spacing w:line="480" w:lineRule="auto"/>
    </w:pPr>
    <w:rPr>
      <w:bCs/>
    </w:rPr>
  </w:style>
  <w:style w:type="paragraph" w:styleId="24">
    <w:name w:val="List Paragraph"/>
    <w:basedOn w:val="1"/>
    <w:qFormat/>
    <w:uiPriority w:val="34"/>
    <w:pPr>
      <w:ind w:left="840" w:leftChars="400"/>
    </w:pPr>
  </w:style>
  <w:style w:type="paragraph" w:customStyle="1" w:styleId="25">
    <w:name w:val="Doc-text2"/>
    <w:basedOn w:val="1"/>
    <w:qFormat/>
    <w:uiPriority w:val="0"/>
    <w:pPr>
      <w:tabs>
        <w:tab w:val="left" w:pos="1622"/>
      </w:tabs>
      <w:spacing w:after="0"/>
      <w:ind w:left="1622" w:hanging="363"/>
    </w:pPr>
    <w:rPr>
      <w:rFonts w:ascii="Arial" w:hAnsi="Arial"/>
    </w:rPr>
  </w:style>
  <w:style w:type="character" w:customStyle="1" w:styleId="26">
    <w:name w:val="批注文字 Char"/>
    <w:basedOn w:val="14"/>
    <w:link w:val="6"/>
    <w:semiHidden/>
    <w:qFormat/>
    <w:uiPriority w:val="0"/>
    <w:rPr>
      <w:rFonts w:eastAsia="Times New Roman"/>
      <w:lang w:val="en-GB" w:eastAsia="en-US"/>
    </w:rPr>
  </w:style>
  <w:style w:type="character" w:customStyle="1" w:styleId="27">
    <w:name w:val="批注主题 Char"/>
    <w:basedOn w:val="26"/>
    <w:link w:val="11"/>
    <w:semiHidden/>
    <w:qFormat/>
    <w:uiPriority w:val="0"/>
    <w:rPr>
      <w:rFonts w:eastAsia="Times New Roman"/>
      <w:b/>
      <w:bCs/>
      <w:lang w:val="en-GB" w:eastAsia="en-US"/>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0"/>
    <w:pPr>
      <w:keepNext/>
      <w:keepLines/>
      <w:spacing w:after="0"/>
    </w:pPr>
    <w:rPr>
      <w:rFonts w:ascii="Arial" w:hAnsi="Arial"/>
      <w:sz w:val="18"/>
    </w:rPr>
  </w:style>
  <w:style w:type="paragraph" w:customStyle="1" w:styleId="31">
    <w:name w:val="B1"/>
    <w:basedOn w:val="1"/>
    <w:qFormat/>
    <w:uiPriority w:val="0"/>
    <w:pPr>
      <w:ind w:left="568" w:hanging="284"/>
    </w:pPr>
  </w:style>
  <w:style w:type="paragraph" w:customStyle="1" w:styleId="32">
    <w:name w:val="B2"/>
    <w:basedOn w:val="1"/>
    <w:qFormat/>
    <w:uiPriority w:val="0"/>
    <w:pPr>
      <w:ind w:left="851" w:hanging="284"/>
    </w:pPr>
  </w:style>
  <w:style w:type="paragraph" w:customStyle="1" w:styleId="33">
    <w:name w:val="B3"/>
    <w:basedOn w:val="1"/>
    <w:qFormat/>
    <w:uiPriority w:val="0"/>
    <w:pPr>
      <w:ind w:left="1135" w:hanging="284"/>
    </w:pPr>
  </w:style>
  <w:style w:type="paragraph" w:customStyle="1" w:styleId="34">
    <w:name w:val="Comments"/>
    <w:basedOn w:val="1"/>
    <w:qFormat/>
    <w:uiPriority w:val="0"/>
    <w:pPr>
      <w:spacing w:before="40"/>
    </w:pPr>
    <w:rPr>
      <w:rFonts w:ascii="Arial" w:hAnsi="Arial" w:eastAsia="MS Mincho"/>
      <w:i/>
      <w:sz w:val="18"/>
      <w:lang w:eastAsia="en-GB"/>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character" w:customStyle="1" w:styleId="36">
    <w:name w:val="ZGSM"/>
    <w:qFormat/>
    <w:uiPriority w:val="0"/>
  </w:style>
  <w:style w:type="paragraph" w:customStyle="1" w:styleId="3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38">
    <w:name w:val="TH"/>
    <w:basedOn w:val="1"/>
    <w:qFormat/>
    <w:uiPriority w:val="0"/>
    <w:pPr>
      <w:keepNext/>
      <w:keepLines/>
      <w:spacing w:before="60"/>
      <w:jc w:val="center"/>
    </w:pPr>
    <w:rPr>
      <w:rFonts w:ascii="Arial" w:hAnsi="Arial"/>
      <w:b/>
    </w:rPr>
  </w:style>
  <w:style w:type="paragraph" w:customStyle="1" w:styleId="39">
    <w:name w:val="TAN"/>
    <w:basedOn w:val="30"/>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2567</Words>
  <Characters>14635</Characters>
  <Lines>121</Lines>
  <Paragraphs>34</Paragraphs>
  <TotalTime>1</TotalTime>
  <ScaleCrop>false</ScaleCrop>
  <LinksUpToDate>false</LinksUpToDate>
  <CharactersWithSpaces>17168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2020-04-03T11:22:00Z</dcterms:created>
  <dc:creator>00225584</dc:creator>
  <cp:lastModifiedBy>ZTE</cp:lastModifiedBy>
  <dcterms:modified xsi:type="dcterms:W3CDTF">2020-04-11T02:08:08Z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